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E6946" w14:textId="77777777" w:rsidR="00B756CD" w:rsidRDefault="00B756CD" w:rsidP="002F52C8">
      <w:pPr>
        <w:pStyle w:val="CRCoverPage"/>
        <w:tabs>
          <w:tab w:val="right" w:pos="9639"/>
        </w:tabs>
        <w:spacing w:after="0"/>
        <w:rPr>
          <w:b/>
          <w:noProof/>
          <w:sz w:val="24"/>
        </w:rPr>
      </w:pPr>
    </w:p>
    <w:p w14:paraId="00E53C21" w14:textId="443C0DC2"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t>S6-200</w:t>
      </w:r>
      <w:r w:rsidR="00B756CD">
        <w:rPr>
          <w:b/>
          <w:noProof/>
          <w:sz w:val="24"/>
        </w:rPr>
        <w:t>833</w:t>
      </w:r>
    </w:p>
    <w:p w14:paraId="75406C71" w14:textId="1585DAB4"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w:t>
      </w:r>
      <w:r w:rsidR="00B756CD">
        <w:rPr>
          <w:b/>
          <w:noProof/>
          <w:sz w:val="24"/>
        </w:rPr>
        <w:t>200716</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A6642F0" w:rsidR="001E41F3" w:rsidRPr="00410371" w:rsidRDefault="000E1C57" w:rsidP="00713D8E">
            <w:pPr>
              <w:pStyle w:val="CRCoverPage"/>
              <w:spacing w:after="0"/>
              <w:jc w:val="right"/>
              <w:rPr>
                <w:b/>
                <w:noProof/>
                <w:sz w:val="28"/>
              </w:rPr>
            </w:pPr>
            <w:fldSimple w:instr=" DOCPROPERTY  Spec#  \* MERGEFORMAT ">
              <w:r w:rsidR="00713D8E">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2452799" w:rsidR="001E41F3" w:rsidRPr="00410371" w:rsidRDefault="00AD1630" w:rsidP="00AD1630">
            <w:pPr>
              <w:pStyle w:val="CRCoverPage"/>
              <w:spacing w:after="0"/>
              <w:rPr>
                <w:noProof/>
              </w:rPr>
            </w:pPr>
            <w:r>
              <w:rPr>
                <w:b/>
                <w:noProof/>
                <w:sz w:val="28"/>
              </w:rPr>
              <w:t xml:space="preserve">    217</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FDC3226" w:rsidR="001E41F3" w:rsidRPr="00410371" w:rsidRDefault="000E1C57" w:rsidP="00B756CD">
            <w:pPr>
              <w:pStyle w:val="CRCoverPage"/>
              <w:spacing w:after="0"/>
              <w:jc w:val="center"/>
              <w:rPr>
                <w:b/>
                <w:noProof/>
              </w:rPr>
            </w:pPr>
            <w:fldSimple w:instr=" DOCPROPERTY  Revision  \* MERGEFORMAT ">
              <w:r w:rsidR="00B756CD">
                <w:rPr>
                  <w:b/>
                  <w:noProof/>
                  <w:sz w:val="28"/>
                </w:rPr>
                <w:t>1</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3E5B44B" w:rsidR="001E41F3" w:rsidRPr="00410371" w:rsidRDefault="000E1C57" w:rsidP="00713D8E">
            <w:pPr>
              <w:pStyle w:val="CRCoverPage"/>
              <w:spacing w:after="0"/>
              <w:jc w:val="center"/>
              <w:rPr>
                <w:noProof/>
                <w:sz w:val="28"/>
              </w:rPr>
            </w:pPr>
            <w:fldSimple w:instr=" DOCPROPERTY  Version  \* MERGEFORMAT ">
              <w:r w:rsidR="00713D8E">
                <w:rPr>
                  <w:b/>
                  <w:noProof/>
                  <w:sz w:val="28"/>
                </w:rPr>
                <w:t>17.2.1</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CE8C4B7" w:rsidR="00F25D98" w:rsidRDefault="00CC7DF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8CFA1F6" w:rsidR="00F25D98" w:rsidRDefault="00CC7DF7"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DD20226" w:rsidR="001E41F3" w:rsidRDefault="00EB2714">
            <w:pPr>
              <w:pStyle w:val="CRCoverPage"/>
              <w:spacing w:after="0"/>
              <w:ind w:left="100"/>
              <w:rPr>
                <w:noProof/>
              </w:rPr>
            </w:pPr>
            <w:r>
              <w:rPr>
                <w:noProof/>
              </w:rPr>
              <w:t>Minor editorial corrections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E621D0B" w:rsidR="001E41F3" w:rsidRDefault="00221EAF">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FE3991E" w:rsidR="001E41F3" w:rsidRDefault="00CC7DF7">
            <w:pPr>
              <w:pStyle w:val="CRCoverPage"/>
              <w:spacing w:after="0"/>
              <w:ind w:left="100"/>
              <w:rPr>
                <w:noProof/>
              </w:rPr>
            </w:pPr>
            <w:r w:rsidRPr="0029287E">
              <w:rPr>
                <w:noProof/>
              </w:rPr>
              <w:t>eMCData</w:t>
            </w:r>
            <w:r>
              <w:rPr>
                <w:noProof/>
              </w:rPr>
              <w:t>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5EBDE74" w:rsidR="001E41F3" w:rsidRDefault="00AA3DD9" w:rsidP="00AA3DD9">
            <w:pPr>
              <w:pStyle w:val="CRCoverPage"/>
              <w:spacing w:after="0"/>
              <w:ind w:left="100"/>
              <w:rPr>
                <w:noProof/>
              </w:rPr>
            </w:pPr>
            <w:r>
              <w:t>2020</w:t>
            </w:r>
            <w:r w:rsidR="002F52C8">
              <w:t>-</w:t>
            </w:r>
            <w:r>
              <w:t>05</w:t>
            </w:r>
            <w:r w:rsidR="002F52C8">
              <w:t>-</w:t>
            </w:r>
            <w:r>
              <w:t>07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EF28DF5" w:rsidR="001E41F3" w:rsidRDefault="0029752E" w:rsidP="00D24991">
            <w:pPr>
              <w:pStyle w:val="CRCoverPage"/>
              <w:spacing w:after="0"/>
              <w:ind w:left="100" w:right="-609"/>
              <w:rPr>
                <w:b/>
                <w:noProof/>
              </w:rPr>
            </w:pPr>
            <w:r>
              <w:rPr>
                <w:b/>
                <w:noProof/>
              </w:rPr>
              <w:t>D</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2A19BF5" w:rsidR="001E41F3" w:rsidRDefault="002F52C8">
            <w:pPr>
              <w:pStyle w:val="CRCoverPage"/>
              <w:spacing w:after="0"/>
              <w:ind w:left="100"/>
              <w:rPr>
                <w:noProof/>
              </w:rPr>
            </w:pPr>
            <w:r>
              <w:t>Rel-</w:t>
            </w:r>
            <w:r w:rsidR="00CC7DF7">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36C55947" w:rsidR="001E41F3" w:rsidRDefault="00EB2714">
            <w:pPr>
              <w:pStyle w:val="CRCoverPage"/>
              <w:spacing w:after="0"/>
              <w:ind w:left="100"/>
              <w:rPr>
                <w:noProof/>
              </w:rPr>
            </w:pPr>
            <w:r>
              <w:rPr>
                <w:noProof/>
              </w:rPr>
              <w:t>Identifed some minor editorial issues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17836FC" w:rsidR="001E41F3" w:rsidRDefault="00EB2714">
            <w:pPr>
              <w:pStyle w:val="CRCoverPage"/>
              <w:spacing w:after="0"/>
              <w:ind w:left="100"/>
              <w:rPr>
                <w:noProof/>
              </w:rPr>
            </w:pPr>
            <w:r>
              <w:rPr>
                <w:noProof/>
              </w:rPr>
              <w:t>Fixing the issues which are editorial.</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D8F80CF" w:rsidR="001E41F3" w:rsidRDefault="009273E1">
            <w:pPr>
              <w:pStyle w:val="CRCoverPage"/>
              <w:spacing w:after="0"/>
              <w:ind w:left="100"/>
              <w:rPr>
                <w:noProof/>
              </w:rPr>
            </w:pPr>
            <w:r>
              <w:rPr>
                <w:noProof/>
              </w:rPr>
              <w:t>Spe</w:t>
            </w:r>
            <w:r w:rsidR="00EB2714">
              <w:rPr>
                <w:noProof/>
              </w:rPr>
              <w:t>cification will not be clear.</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2A42173" w:rsidR="001E41F3" w:rsidRDefault="008606DB">
            <w:pPr>
              <w:pStyle w:val="CRCoverPage"/>
              <w:spacing w:after="0"/>
              <w:ind w:left="100"/>
              <w:rPr>
                <w:noProof/>
              </w:rPr>
            </w:pPr>
            <w:r>
              <w:rPr>
                <w:noProof/>
              </w:rPr>
              <w:t>7.4.2.2.2, 7.4.2.3.2, 7.4.2.7.2, 7.5.2.1.21,7.5.2.7.2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E424F53" w:rsidR="001E41F3" w:rsidRDefault="00713D8E">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0EA1832" w:rsidR="001E41F3" w:rsidRDefault="00713D8E">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FAEDF27" w:rsidR="001E41F3" w:rsidRDefault="00713D8E">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12A87B13" w14:textId="77777777" w:rsidR="002637C7" w:rsidRDefault="002637C7" w:rsidP="002637C7">
      <w:pPr>
        <w:jc w:val="center"/>
        <w:rPr>
          <w:noProof/>
          <w:sz w:val="28"/>
          <w:highlight w:val="yellow"/>
        </w:rPr>
      </w:pPr>
    </w:p>
    <w:p w14:paraId="585B8F22" w14:textId="77777777" w:rsidR="00AA789F" w:rsidRDefault="00AA789F" w:rsidP="002637C7">
      <w:pPr>
        <w:jc w:val="center"/>
        <w:rPr>
          <w:noProof/>
          <w:sz w:val="28"/>
          <w:highlight w:val="yellow"/>
        </w:rPr>
      </w:pPr>
    </w:p>
    <w:p w14:paraId="44DE7042" w14:textId="77777777" w:rsidR="00AA789F" w:rsidRDefault="00AA789F" w:rsidP="002637C7">
      <w:pPr>
        <w:jc w:val="center"/>
        <w:rPr>
          <w:noProof/>
          <w:sz w:val="28"/>
          <w:highlight w:val="yellow"/>
        </w:rPr>
      </w:pPr>
    </w:p>
    <w:p w14:paraId="2AF5BD94" w14:textId="77777777" w:rsidR="00AA789F" w:rsidRDefault="00AA789F" w:rsidP="002637C7">
      <w:pPr>
        <w:jc w:val="center"/>
        <w:rPr>
          <w:noProof/>
          <w:sz w:val="28"/>
          <w:highlight w:val="yellow"/>
        </w:rPr>
      </w:pPr>
    </w:p>
    <w:p w14:paraId="50D2C4FA" w14:textId="77777777" w:rsidR="00AA789F" w:rsidRDefault="00AA789F" w:rsidP="002637C7">
      <w:pPr>
        <w:jc w:val="center"/>
        <w:rPr>
          <w:noProof/>
          <w:sz w:val="28"/>
          <w:highlight w:val="yellow"/>
        </w:rPr>
      </w:pPr>
    </w:p>
    <w:p w14:paraId="40B9765A" w14:textId="77777777" w:rsidR="00AA789F" w:rsidRDefault="00AA789F" w:rsidP="002637C7">
      <w:pPr>
        <w:jc w:val="center"/>
        <w:rPr>
          <w:noProof/>
          <w:sz w:val="28"/>
          <w:highlight w:val="yellow"/>
        </w:rPr>
      </w:pPr>
    </w:p>
    <w:p w14:paraId="22A86F29" w14:textId="77777777" w:rsidR="00AA789F" w:rsidRDefault="00AA789F" w:rsidP="002637C7">
      <w:pPr>
        <w:jc w:val="center"/>
        <w:rPr>
          <w:noProof/>
          <w:sz w:val="28"/>
          <w:highlight w:val="yellow"/>
        </w:rPr>
      </w:pPr>
    </w:p>
    <w:p w14:paraId="769D8588" w14:textId="25FE2A45" w:rsidR="002637C7" w:rsidRDefault="002637C7" w:rsidP="002637C7">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E47E573" w14:textId="32BD466C" w:rsidR="001E41F3" w:rsidRDefault="001E41F3">
      <w:pPr>
        <w:rPr>
          <w:noProof/>
        </w:rPr>
      </w:pPr>
    </w:p>
    <w:p w14:paraId="0567A478" w14:textId="77777777" w:rsidR="00AA789F" w:rsidRDefault="00AA789F" w:rsidP="00AA789F">
      <w:pPr>
        <w:pStyle w:val="Heading5"/>
        <w:rPr>
          <w:lang w:eastAsia="zh-CN"/>
        </w:rPr>
      </w:pPr>
      <w:bookmarkStart w:id="2" w:name="_Toc38385434"/>
      <w:r>
        <w:rPr>
          <w:lang w:eastAsia="zh-CN"/>
        </w:rPr>
        <w:t>7.4</w:t>
      </w:r>
      <w:r>
        <w:t>.2.2.</w:t>
      </w:r>
      <w:r>
        <w:rPr>
          <w:rFonts w:hint="eastAsia"/>
          <w:lang w:eastAsia="zh-CN"/>
        </w:rPr>
        <w:t>2</w:t>
      </w:r>
      <w:r>
        <w:tab/>
      </w:r>
      <w:r>
        <w:rPr>
          <w:rFonts w:hint="eastAsia"/>
          <w:lang w:eastAsia="zh-CN"/>
        </w:rPr>
        <w:t>Procedure</w:t>
      </w:r>
      <w:bookmarkEnd w:id="2"/>
    </w:p>
    <w:p w14:paraId="741D392D" w14:textId="77777777" w:rsidR="00AA789F" w:rsidRDefault="00AA789F" w:rsidP="00AA789F">
      <w:pPr>
        <w:rPr>
          <w:lang w:eastAsia="zh-CN"/>
        </w:rPr>
      </w:pPr>
      <w:r w:rsidRPr="0052003A">
        <w:rPr>
          <w:lang w:eastAsia="zh-CN"/>
        </w:rPr>
        <w:t>The procedure</w:t>
      </w:r>
      <w:r>
        <w:rPr>
          <w:lang w:eastAsia="zh-CN"/>
        </w:rPr>
        <w:t xml:space="preserve"> in figure 7.4.2.2.2-1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 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20276C49" w14:textId="77777777" w:rsidR="00AA789F" w:rsidRDefault="00AA789F" w:rsidP="00AA789F">
      <w:r>
        <w:t>Pre-conditions:</w:t>
      </w:r>
    </w:p>
    <w:p w14:paraId="2371E697" w14:textId="77777777" w:rsidR="00AA789F" w:rsidRDefault="00AA789F" w:rsidP="00AA789F">
      <w:pPr>
        <w:pStyle w:val="B1"/>
      </w:pPr>
      <w:r>
        <w:t>1.</w:t>
      </w:r>
      <w:r>
        <w:tab/>
      </w:r>
      <w:r>
        <w:rPr>
          <w:lang w:eastAsia="zh-CN"/>
        </w:rPr>
        <w:t>The SDS payload data size is below the configured maximum payload data size for SDS over signalling control plane.</w:t>
      </w:r>
      <w:r w:rsidRPr="008156E8">
        <w:t xml:space="preserve"> </w:t>
      </w:r>
    </w:p>
    <w:p w14:paraId="63A7FFED" w14:textId="77777777" w:rsidR="00AA789F" w:rsidRDefault="00AA789F" w:rsidP="00AA789F">
      <w:pPr>
        <w:pStyle w:val="B1"/>
      </w:pPr>
      <w:r>
        <w:t>2.</w:t>
      </w:r>
      <w:r>
        <w:tab/>
        <w:t>MCData users on MCData client 1 and MCData client 2 are already registered for receiving MCData service.</w:t>
      </w:r>
    </w:p>
    <w:p w14:paraId="3F121578" w14:textId="77777777" w:rsidR="00AA789F" w:rsidRDefault="00AA789F" w:rsidP="00AA789F">
      <w:pPr>
        <w:pStyle w:val="B1"/>
      </w:pPr>
      <w:r>
        <w:t>3.</w:t>
      </w:r>
      <w:r>
        <w:tab/>
        <w:t>MCData client 1 and MCData client 2 belong to the same MCData system.</w:t>
      </w:r>
    </w:p>
    <w:p w14:paraId="33CE656D" w14:textId="77777777" w:rsidR="00AA789F" w:rsidRDefault="00AA789F" w:rsidP="00AA789F">
      <w:pPr>
        <w:pStyle w:val="B1"/>
      </w:pPr>
      <w:r>
        <w:t>4.</w:t>
      </w:r>
      <w:r>
        <w:tab/>
        <w:t>Optionally, the MCData client may have activated functional alias to be used.</w:t>
      </w:r>
    </w:p>
    <w:p w14:paraId="1015CF5B" w14:textId="77777777" w:rsidR="00AA789F" w:rsidRDefault="00AA789F" w:rsidP="00AA789F">
      <w:pPr>
        <w:pStyle w:val="B1"/>
      </w:pPr>
      <w:r>
        <w:t>5.</w:t>
      </w:r>
      <w:r>
        <w:tab/>
        <w:t>The MCData server may have subscribed to the MCData functional alias controlling server within the MC system for functional alias activation/de-activation updates.</w:t>
      </w:r>
    </w:p>
    <w:p w14:paraId="2FC097D9" w14:textId="77777777" w:rsidR="00AA789F" w:rsidRDefault="00AA789F" w:rsidP="00AA789F">
      <w:pPr>
        <w:pStyle w:val="TH"/>
      </w:pPr>
    </w:p>
    <w:p w14:paraId="0A8E25BE" w14:textId="77777777" w:rsidR="00AA789F" w:rsidRDefault="00AA789F" w:rsidP="00AA789F">
      <w:pPr>
        <w:pStyle w:val="TH"/>
      </w:pPr>
      <w:r>
        <w:object w:dxaOrig="7502" w:dyaOrig="4818" w14:anchorId="77AB6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2pt;height:241.2pt" o:ole="">
            <v:imagedata r:id="rId11" o:title=""/>
          </v:shape>
          <o:OLEObject Type="Embed" ProgID="Visio.Drawing.11" ShapeID="_x0000_i1025" DrawAspect="Content" ObjectID="_1651910435" r:id="rId12"/>
        </w:object>
      </w:r>
    </w:p>
    <w:p w14:paraId="0A4AAF8F" w14:textId="77777777" w:rsidR="00AA789F" w:rsidRDefault="00AA789F" w:rsidP="00AA789F">
      <w:pPr>
        <w:pStyle w:val="TF"/>
      </w:pPr>
      <w:r>
        <w:t>Figure 7.4</w:t>
      </w:r>
      <w:r w:rsidRPr="00A92C50">
        <w:t>.2.</w:t>
      </w:r>
      <w:r>
        <w:t>2.2</w:t>
      </w:r>
      <w:r w:rsidRPr="00A92C50">
        <w:t>-1</w:t>
      </w:r>
      <w:r>
        <w:t xml:space="preserve">: </w:t>
      </w:r>
      <w:r>
        <w:rPr>
          <w:lang w:eastAsia="zh-CN"/>
        </w:rPr>
        <w:t>One-to-one standalone short data service using signalling control plane</w:t>
      </w:r>
    </w:p>
    <w:p w14:paraId="6E3DCA00" w14:textId="77777777" w:rsidR="00AA789F" w:rsidRDefault="00AA789F" w:rsidP="00AA789F">
      <w:pPr>
        <w:pStyle w:val="B1"/>
      </w:pPr>
      <w:r>
        <w:t>1.</w:t>
      </w:r>
      <w:r>
        <w:tab/>
        <w:t>The user at MCData client 1 initiates an SDS data transfer for the chosen MCData user.</w:t>
      </w:r>
    </w:p>
    <w:p w14:paraId="537B6606" w14:textId="77777777" w:rsidR="00AA789F" w:rsidRDefault="00AA789F" w:rsidP="00AA789F">
      <w:pPr>
        <w:pStyle w:val="B1"/>
      </w:pPr>
      <w:r>
        <w:t>2.</w:t>
      </w:r>
      <w:r>
        <w:tab/>
        <w:t>MCData client 1 sends a MCData standalone data request towards the MCData server. The MCData standalone data request contains</w:t>
      </w:r>
      <w:r w:rsidRPr="00823619">
        <w:t xml:space="preserve"> conversation identifier</w:t>
      </w:r>
      <w:r w:rsidRPr="00CF035D">
        <w:t xml:space="preserve"> </w:t>
      </w:r>
      <w:r>
        <w:t xml:space="preserve">for </w:t>
      </w:r>
      <w:r w:rsidRPr="00CF035D">
        <w:t>message thread indication</w:t>
      </w:r>
      <w:r>
        <w:t>. The MCData</w:t>
      </w:r>
      <w:r w:rsidRPr="003E311A">
        <w:t xml:space="preserve"> </w:t>
      </w:r>
      <w:r>
        <w:t>standalone data request may contain disposition request if indicated by the user at MCData client 1.</w:t>
      </w:r>
      <w:bookmarkStart w:id="3" w:name="_Hlk5893861"/>
      <w:r w:rsidRPr="00E31BAA">
        <w:t xml:space="preserve"> </w:t>
      </w:r>
      <w:r>
        <w:t>MCData user at MCData client 1 may include a functional alias within the SDS data transfer</w:t>
      </w:r>
      <w:bookmarkEnd w:id="3"/>
      <w:r>
        <w:t xml:space="preserve"> and addresses the target MCData client 2 using a functional alias.</w:t>
      </w:r>
    </w:p>
    <w:p w14:paraId="4005D01E" w14:textId="77777777" w:rsidR="00AA789F" w:rsidRDefault="00AA789F" w:rsidP="00AA789F">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3A0DE3DE" w14:textId="77777777" w:rsidR="00AA789F" w:rsidRDefault="00AA789F" w:rsidP="00AA789F">
      <w:pPr>
        <w:pStyle w:val="B3"/>
      </w:pPr>
      <w:r>
        <w:t>i)</w:t>
      </w:r>
      <w:r>
        <w:tab/>
        <w:t>The MCData standalone data request shall contain emergency indicator; and</w:t>
      </w:r>
    </w:p>
    <w:p w14:paraId="41EB94BD" w14:textId="77777777" w:rsidR="00AA789F" w:rsidRDefault="00AA789F" w:rsidP="00AA789F">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05B5EF61" w14:textId="77777777" w:rsidR="00AA789F" w:rsidRDefault="00AA789F" w:rsidP="00AA789F">
      <w:pPr>
        <w:pStyle w:val="B1"/>
      </w:pPr>
      <w:r>
        <w:t>3.</w:t>
      </w:r>
      <w:r>
        <w:tab/>
        <w:t>MCData server checks whether the MCData user at MCData client 1 is authorized to send MCData standalone data request.</w:t>
      </w:r>
      <w:r w:rsidRPr="00BF574F">
        <w:t xml:space="preserve"> </w:t>
      </w:r>
      <w:r>
        <w:t>MCData server verifies whether the provided functional alias of MCData client 1, if present, can be used and has been activated for the user.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rsidRPr="00BA4FA1">
        <w:t xml:space="preserve"> </w:t>
      </w:r>
      <w:r>
        <w:t xml:space="preserve">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w:t>
      </w:r>
    </w:p>
    <w:p w14:paraId="2FAD121D" w14:textId="77777777" w:rsidR="00AA789F" w:rsidRPr="00E5257F" w:rsidRDefault="00AA789F" w:rsidP="00AA789F">
      <w:pPr>
        <w:pStyle w:val="NO"/>
        <w:rPr>
          <w:noProof/>
          <w:lang w:val="en-US"/>
        </w:rPr>
      </w:pPr>
      <w:r>
        <w:t>NOTE:</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1D9CAD04" w14:textId="77777777" w:rsidR="00AA789F" w:rsidRDefault="00AA789F" w:rsidP="00AA789F">
      <w:pPr>
        <w:pStyle w:val="B1"/>
      </w:pPr>
      <w:r>
        <w:t>4.</w:t>
      </w:r>
      <w:r>
        <w:tab/>
        <w:t>MCData server initiates the MCData standalone data request towards the MCData user that is the first on the list according to step 3.</w:t>
      </w:r>
      <w:r w:rsidRPr="00285A49">
        <w:t xml:space="preserve"> </w:t>
      </w:r>
      <w:r>
        <w:t>The MCData standalone data request towards the MCData user contains the emergency indicator if it is present in the received MCData standalone data request from MCData client 1.</w:t>
      </w:r>
    </w:p>
    <w:p w14:paraId="1EA63B10" w14:textId="77777777" w:rsidR="00AA789F" w:rsidRDefault="00AA789F" w:rsidP="00AA789F">
      <w:pPr>
        <w:pStyle w:val="B1"/>
      </w:pPr>
      <w:r w:rsidRPr="001C0298">
        <w:t>5.</w:t>
      </w:r>
      <w:r w:rsidRPr="001C0298">
        <w:tab/>
        <w:t>If the payload is for MCData user consumption (e.g. is not application data, is not command instructions, etc.) then the MCData user of MCData client 2 may be notified</w:t>
      </w:r>
      <w:r>
        <w:t>.</w:t>
      </w:r>
      <w:r w:rsidRPr="001C0298">
        <w:t xml:space="preserve"> </w:t>
      </w:r>
      <w:r>
        <w:t>O</w:t>
      </w:r>
      <w:r w:rsidRPr="001C0298">
        <w:t xml:space="preserve">therwise </w:t>
      </w:r>
      <w:r>
        <w:t>if the payload is not for MCData user consumption, then</w:t>
      </w:r>
      <w:r w:rsidRPr="001C0298">
        <w:t xml:space="preserve"> the MCData user </w:t>
      </w:r>
      <w:r w:rsidRPr="007C6489">
        <w:t xml:space="preserve">of MCData client 2 </w:t>
      </w:r>
      <w:r w:rsidRPr="001C0298">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 xml:space="preserve">just started application. </w:t>
      </w:r>
    </w:p>
    <w:p w14:paraId="6A3488A9" w14:textId="77777777" w:rsidR="00AA789F" w:rsidRDefault="00AA789F" w:rsidP="00AA789F">
      <w:pPr>
        <w:pStyle w:val="B1"/>
      </w:pPr>
      <w:r>
        <w:t>6.</w:t>
      </w:r>
      <w:r>
        <w:tab/>
        <w:t>If the MCData data disposition for delivery was requested by the user at MCData client 1, then the receiving MCData client initiates a MCData data disposition notification for delivery report. The MCData data disposition notification from MCData client</w:t>
      </w:r>
      <w:r w:rsidRPr="006A1574">
        <w:t xml:space="preserve"> </w:t>
      </w:r>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7C6BAFE8" w14:textId="77777777" w:rsidR="00AA789F" w:rsidRDefault="00AA789F" w:rsidP="00AA789F">
      <w:pPr>
        <w:ind w:left="568" w:hanging="284"/>
      </w:pPr>
      <w:r>
        <w:t>7.</w:t>
      </w:r>
      <w:r>
        <w:tab/>
        <w:t>MCData data disposition notification is sent to the disposition requesting user at MCData client 1.</w:t>
      </w:r>
    </w:p>
    <w:p w14:paraId="4A48426E" w14:textId="246A5103" w:rsidR="00AA789F" w:rsidDel="00B1479D" w:rsidRDefault="00AA789F" w:rsidP="00AA789F">
      <w:pPr>
        <w:ind w:left="568" w:hanging="284"/>
        <w:rPr>
          <w:del w:id="4" w:author="Samsung" w:date="2020-05-04T14:44:00Z"/>
        </w:rPr>
      </w:pPr>
      <w:r>
        <w:t>8.</w:t>
      </w:r>
      <w:r>
        <w:tab/>
        <w:t>If the MCData data disposition for read was requested by the user at MCData client 1, then once the receiving user reads the data, the receiving MCData client 2 initiates a MCData data disposition notification for</w:t>
      </w:r>
      <w:r w:rsidRPr="006A1574">
        <w:t xml:space="preserve"> read report. The MCData data disposition notification from MCData </w:t>
      </w:r>
      <w:r>
        <w:t>client</w:t>
      </w:r>
      <w:r w:rsidRPr="006A1574">
        <w:t xml:space="preserve"> </w:t>
      </w:r>
      <w:ins w:id="5" w:author="Samsung_Rev" w:date="2020-05-18T14:16:00Z">
        <w:r w:rsidR="001E7D80">
          <w:t xml:space="preserve">2 </w:t>
        </w:r>
      </w:ins>
      <w:r w:rsidRPr="006A1574">
        <w:t>may be stored by the MCData server for disposition history interrogation from authorized MCData users.</w:t>
      </w:r>
      <w:r>
        <w:t xml:space="preserve"> </w:t>
      </w:r>
      <w:del w:id="6" w:author="Samsung" w:date="2020-05-04T14:44:00Z">
        <w:r w:rsidRPr="006A1574" w:rsidDel="00B1479D">
          <w:delText xml:space="preserve">The MCData data disposition notification from MCData </w:delText>
        </w:r>
        <w:r w:rsidDel="00B1479D">
          <w:delText>client</w:delText>
        </w:r>
        <w:r w:rsidRPr="006A1574" w:rsidDel="00B1479D">
          <w:delText xml:space="preserve"> may be stored by the MCData server for disposition history interrogation from authorized MCData users.</w:delText>
        </w:r>
      </w:del>
    </w:p>
    <w:p w14:paraId="51294635" w14:textId="77777777" w:rsidR="00AA789F" w:rsidRPr="005C4936" w:rsidRDefault="00AA789F" w:rsidP="00AA789F">
      <w:pPr>
        <w:ind w:left="568" w:hanging="284"/>
        <w:rPr>
          <w:noProof/>
          <w:lang w:val="en-US"/>
        </w:rPr>
      </w:pPr>
      <w:r>
        <w:t>9.</w:t>
      </w:r>
      <w:r w:rsidRPr="006A1574">
        <w:tab/>
        <w:t>MCData data disposition notification is sent to the disposition requesting user at MCData client 1.</w:t>
      </w:r>
    </w:p>
    <w:p w14:paraId="22435E80" w14:textId="77777777" w:rsidR="00AA789F" w:rsidRPr="00AA789F" w:rsidRDefault="00AA789F">
      <w:pPr>
        <w:rPr>
          <w:noProof/>
          <w:lang w:val="en-US"/>
        </w:rPr>
        <w:sectPr w:rsidR="00AA789F" w:rsidRPr="00AA789F">
          <w:headerReference w:type="even" r:id="rId13"/>
          <w:footnotePr>
            <w:numRestart w:val="eachSect"/>
          </w:footnotePr>
          <w:pgSz w:w="11907" w:h="16840" w:code="9"/>
          <w:pgMar w:top="1418" w:right="1134" w:bottom="1134" w:left="1134" w:header="680" w:footer="567" w:gutter="0"/>
          <w:cols w:space="720"/>
        </w:sectPr>
      </w:pPr>
    </w:p>
    <w:p w14:paraId="0727BB52" w14:textId="322DFCD8" w:rsidR="00B66A99" w:rsidRDefault="00B66A99" w:rsidP="00B66A99">
      <w:pPr>
        <w:pStyle w:val="B1"/>
        <w:jc w:val="center"/>
        <w:rPr>
          <w:noProof/>
          <w:sz w:val="28"/>
        </w:rPr>
      </w:pPr>
      <w:r w:rsidRPr="00EB1D73">
        <w:rPr>
          <w:noProof/>
          <w:sz w:val="28"/>
          <w:highlight w:val="yellow"/>
        </w:rPr>
        <w:lastRenderedPageBreak/>
        <w:t xml:space="preserve">* * * * * * * </w:t>
      </w:r>
      <w:r w:rsidR="001945F2">
        <w:rPr>
          <w:noProof/>
          <w:sz w:val="28"/>
          <w:highlight w:val="yellow"/>
        </w:rPr>
        <w:t>SECO</w:t>
      </w:r>
      <w:r>
        <w:rPr>
          <w:noProof/>
          <w:sz w:val="28"/>
          <w:highlight w:val="yellow"/>
        </w:rPr>
        <w:t>ND</w:t>
      </w:r>
      <w:r w:rsidRPr="00EB1D73">
        <w:rPr>
          <w:noProof/>
          <w:sz w:val="28"/>
          <w:highlight w:val="yellow"/>
        </w:rPr>
        <w:t xml:space="preserve"> CHANGE * * * * * * *</w:t>
      </w:r>
    </w:p>
    <w:p w14:paraId="36EFBADF" w14:textId="77777777" w:rsidR="00F520EC" w:rsidRDefault="00F520EC" w:rsidP="00F520EC">
      <w:pPr>
        <w:pStyle w:val="Heading5"/>
        <w:rPr>
          <w:lang w:eastAsia="zh-CN"/>
        </w:rPr>
      </w:pPr>
      <w:bookmarkStart w:id="7" w:name="_Toc38385437"/>
      <w:r>
        <w:rPr>
          <w:lang w:eastAsia="zh-CN"/>
        </w:rPr>
        <w:t>7.4.2.3</w:t>
      </w:r>
      <w:r>
        <w:t>.</w:t>
      </w:r>
      <w:r>
        <w:rPr>
          <w:rFonts w:hint="eastAsia"/>
          <w:lang w:eastAsia="zh-CN"/>
        </w:rPr>
        <w:t>2</w:t>
      </w:r>
      <w:r>
        <w:tab/>
      </w:r>
      <w:r>
        <w:rPr>
          <w:rFonts w:hint="eastAsia"/>
          <w:lang w:eastAsia="zh-CN"/>
        </w:rPr>
        <w:t>Procedure</w:t>
      </w:r>
      <w:bookmarkEnd w:id="7"/>
    </w:p>
    <w:p w14:paraId="25E0CFBC" w14:textId="77777777" w:rsidR="00F520EC" w:rsidRPr="0052003A" w:rsidRDefault="00F520EC" w:rsidP="00F520EC">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3C8E2727" w14:textId="77777777" w:rsidR="00F520EC" w:rsidRDefault="00F520EC" w:rsidP="00F520EC">
      <w:r>
        <w:t>Pre-conditions:</w:t>
      </w:r>
    </w:p>
    <w:p w14:paraId="3480E46D" w14:textId="77777777" w:rsidR="00F520EC" w:rsidRDefault="00F520EC" w:rsidP="00F520EC">
      <w:pPr>
        <w:pStyle w:val="B1"/>
      </w:pPr>
      <w:r>
        <w:t>1.</w:t>
      </w:r>
      <w:r>
        <w:tab/>
        <w:t>MCData users on MCData client 1 and MCData client 2 are already registered for receiving MCData service.</w:t>
      </w:r>
    </w:p>
    <w:p w14:paraId="4FC7FA98" w14:textId="77777777" w:rsidR="00F520EC" w:rsidRDefault="00F520EC" w:rsidP="00F520EC">
      <w:pPr>
        <w:pStyle w:val="B1"/>
      </w:pPr>
      <w:r w:rsidRPr="00261F25">
        <w:t>2.</w:t>
      </w:r>
      <w:r w:rsidRPr="00096422">
        <w:tab/>
        <w:t>MCData client 1 and MCData client 2 belong to the same MCData system.</w:t>
      </w:r>
      <w:r w:rsidDel="00B63DD4">
        <w:t xml:space="preserve"> </w:t>
      </w:r>
    </w:p>
    <w:p w14:paraId="45E5809F" w14:textId="77777777" w:rsidR="00F520EC" w:rsidRDefault="00F520EC" w:rsidP="00F520EC">
      <w:pPr>
        <w:pStyle w:val="B1"/>
      </w:pPr>
      <w:r>
        <w:t>3.</w:t>
      </w:r>
      <w:r>
        <w:tab/>
        <w:t>Optionally, the MCData client may have an activated functional alias to be used.</w:t>
      </w:r>
    </w:p>
    <w:p w14:paraId="108420B7" w14:textId="77777777" w:rsidR="00F520EC" w:rsidRDefault="00F520EC" w:rsidP="00F520EC">
      <w:pPr>
        <w:pStyle w:val="B1"/>
      </w:pPr>
      <w:r>
        <w:t>4.</w:t>
      </w:r>
      <w:r>
        <w:tab/>
        <w:t>The MCData server may have subscribed to the MCData functional alias controlling server within the MC system for functional alias activation/de-activation updates.</w:t>
      </w:r>
    </w:p>
    <w:p w14:paraId="37E7D4DD" w14:textId="77777777" w:rsidR="00F520EC" w:rsidRDefault="00F520EC" w:rsidP="00F520EC">
      <w:pPr>
        <w:pStyle w:val="TH"/>
      </w:pPr>
      <w:r>
        <w:object w:dxaOrig="7498" w:dyaOrig="6015" w14:anchorId="58B871B9">
          <v:shape id="_x0000_i1026" type="#_x0000_t75" style="width:374.8pt;height:300.8pt" o:ole="">
            <v:imagedata r:id="rId14" o:title=""/>
          </v:shape>
          <o:OLEObject Type="Embed" ProgID="Visio.Drawing.11" ShapeID="_x0000_i1026" DrawAspect="Content" ObjectID="_1651910436" r:id="rId15"/>
        </w:object>
      </w:r>
    </w:p>
    <w:p w14:paraId="53DDE798" w14:textId="77777777" w:rsidR="00F520EC" w:rsidRDefault="00F520EC" w:rsidP="00F520EC">
      <w:pPr>
        <w:pStyle w:val="TF"/>
      </w:pPr>
      <w:r>
        <w:t>Figure 7.4</w:t>
      </w:r>
      <w:r w:rsidRPr="00A92C50">
        <w:t>.2.</w:t>
      </w:r>
      <w:r>
        <w:t>3.2</w:t>
      </w:r>
      <w:r w:rsidRPr="00A92C50">
        <w:t>-1</w:t>
      </w:r>
      <w:r>
        <w:t xml:space="preserve">: One-to-one standalone </w:t>
      </w:r>
      <w:r>
        <w:rPr>
          <w:lang w:eastAsia="zh-CN"/>
        </w:rPr>
        <w:t>short data service using media plane</w:t>
      </w:r>
    </w:p>
    <w:p w14:paraId="030A8CBC" w14:textId="77777777" w:rsidR="00F520EC" w:rsidRDefault="00F520EC" w:rsidP="00F520EC">
      <w:pPr>
        <w:pStyle w:val="B1"/>
      </w:pPr>
      <w:r>
        <w:t>1.</w:t>
      </w:r>
      <w:r>
        <w:tab/>
      </w:r>
      <w:r w:rsidRPr="000F5340">
        <w:t>User at MCData cli</w:t>
      </w:r>
      <w:r>
        <w:t xml:space="preserve">ent 1 would like to initiate an SDS </w:t>
      </w:r>
      <w:r w:rsidRPr="000F5340">
        <w:t xml:space="preserve">data </w:t>
      </w:r>
      <w:r>
        <w:t>transfer</w:t>
      </w:r>
      <w:r w:rsidRPr="000F5340">
        <w:t xml:space="preserve"> request for the chosen MCData user. </w:t>
      </w:r>
    </w:p>
    <w:p w14:paraId="46C5CBF5" w14:textId="77777777" w:rsidR="00F520EC" w:rsidRDefault="00F520EC" w:rsidP="00F520EC">
      <w:pPr>
        <w:pStyle w:val="B1"/>
      </w:pPr>
      <w:r>
        <w:t>2.</w:t>
      </w:r>
      <w:r>
        <w:tab/>
      </w:r>
      <w:r w:rsidRPr="00277961">
        <w:t xml:space="preserve">MCData client 1 sends a MCData standalone session data request towards the MCData server. </w:t>
      </w:r>
      <w:r>
        <w:t>The MCData</w:t>
      </w:r>
      <w:r w:rsidRPr="003E311A">
        <w:t xml:space="preserve"> </w:t>
      </w:r>
      <w:r>
        <w:t>standalone session data request contains one MCData user for one-to-one data communication as selected by the user at MCData client 1</w:t>
      </w:r>
      <w:r w:rsidRPr="00BF574F">
        <w:t>.</w:t>
      </w:r>
      <w:r>
        <w:t xml:space="preserve"> </w:t>
      </w:r>
      <w:r w:rsidRPr="00277961">
        <w:t>The MCData standalone session data request contains conversation identifier</w:t>
      </w:r>
      <w:r>
        <w:t xml:space="preserve"> for message thread indication. </w:t>
      </w:r>
      <w:r w:rsidRPr="00277961">
        <w:t>The MCData data request may contain disposition request if indicated by the user at MCData client 1.</w:t>
      </w:r>
      <w:r w:rsidRPr="00E31BAA">
        <w:t xml:space="preserve"> </w:t>
      </w:r>
      <w:r>
        <w:t>MCData user at MCData client 1 may include a functional alias within the SDS data transfer and addresses the target MCData client 2 using a functional alias.</w:t>
      </w:r>
    </w:p>
    <w:p w14:paraId="2D2E50AC" w14:textId="77777777" w:rsidR="00F520EC" w:rsidRDefault="00F520EC" w:rsidP="00F520EC">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64D998B8" w14:textId="77777777" w:rsidR="00F520EC" w:rsidRDefault="00F520EC" w:rsidP="00F520EC">
      <w:pPr>
        <w:pStyle w:val="B3"/>
      </w:pPr>
      <w:r>
        <w:t>i)</w:t>
      </w:r>
      <w:r>
        <w:tab/>
        <w:t xml:space="preserve">The </w:t>
      </w:r>
      <w:r w:rsidRPr="00277961">
        <w:t xml:space="preserve">MCData standalone session data request </w:t>
      </w:r>
      <w:r>
        <w:t>shall contain emergency indicator; and</w:t>
      </w:r>
    </w:p>
    <w:p w14:paraId="0AC4BA91" w14:textId="77777777" w:rsidR="00F520EC" w:rsidRDefault="00F520EC" w:rsidP="00F520EC">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3835F97C" w14:textId="77777777" w:rsidR="00F520EC" w:rsidRDefault="00F520EC" w:rsidP="00F520EC">
      <w:pPr>
        <w:pStyle w:val="B1"/>
      </w:pPr>
      <w:r>
        <w:t>3.</w:t>
      </w:r>
      <w:r>
        <w:tab/>
      </w:r>
      <w:r w:rsidRPr="00277961">
        <w:t>MCData server checks whether the MCData user at MCData client 1 is authorized to send MCData standalone session data request.</w:t>
      </w:r>
      <w:r w:rsidRPr="00E31BAA">
        <w:t xml:space="preserve"> </w:t>
      </w:r>
      <w:r>
        <w:t>MCData server verifies whether the provided functional alias of MCData client 1, if present, can be used and has been activated for the user.</w:t>
      </w:r>
      <w:r w:rsidRPr="00277961">
        <w:t xml:space="preserve"> The MCData server also checks whether any policy is to be asserted to limit certain types of message or content to certain members due, for example, to location or user privilege. MCData server determines the eligible MCData user(s) after policy assertion for sending the MCData standalone session data request.</w:t>
      </w:r>
      <w:r>
        <w:t xml:space="preserve"> If functional alias is used to address that target MCData user, the MCData server resolves the MCData IDs of the functional alias. The resulting list contains all associated MCData IDs/MCData users that share this functional alias. The MCData server now checks which MCData users have SDS capabilities and which are authorized to receive SDS. </w:t>
      </w:r>
      <w:r>
        <w:rPr>
          <w:lang w:val="en-US"/>
        </w:rPr>
        <w:t>The MCData server allows only two participating MCData clients for a standalone short data service. To integrate a possible MCData user from the list to the standalone SDS data service, the MCData server works the list of the MCData user from top to bottom and stops until one of the corresponding MCData users from the list accepts the standalone SDS service.</w:t>
      </w:r>
    </w:p>
    <w:p w14:paraId="09B0D55A" w14:textId="77777777" w:rsidR="00F520EC" w:rsidRPr="00E5257F" w:rsidRDefault="00F520EC" w:rsidP="00F520EC">
      <w:pPr>
        <w:pStyle w:val="NO"/>
        <w:rPr>
          <w:noProof/>
          <w:lang w:val="en-US"/>
        </w:rPr>
      </w:pPr>
      <w:r>
        <w:t>NOTE:</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5FF5A639" w14:textId="77777777" w:rsidR="00F520EC" w:rsidRDefault="00F520EC" w:rsidP="00F520EC">
      <w:pPr>
        <w:pStyle w:val="B1"/>
      </w:pPr>
      <w:r>
        <w:t>4.</w:t>
      </w:r>
      <w:r>
        <w:tab/>
      </w:r>
      <w:r w:rsidRPr="00277961">
        <w:t>MCData server initiates the MCData standalone session data request towards the MCData user</w:t>
      </w:r>
      <w:r>
        <w:t>s determined</w:t>
      </w:r>
      <w:r w:rsidRPr="00277961">
        <w:t>.</w:t>
      </w:r>
      <w:r w:rsidRPr="00285A49">
        <w:t xml:space="preserve"> </w:t>
      </w:r>
      <w:r>
        <w:t>The MCData standalone session data request towards the MCData user contains</w:t>
      </w:r>
      <w:r w:rsidRPr="00D305DF">
        <w:t xml:space="preserve"> </w:t>
      </w:r>
      <w:r>
        <w:t xml:space="preserve">an emergency indicator if it is present in the received </w:t>
      </w:r>
      <w:r w:rsidRPr="00277961">
        <w:t>MCData standalone session data request</w:t>
      </w:r>
      <w:r>
        <w:t xml:space="preserve"> from MCData client 1.</w:t>
      </w:r>
    </w:p>
    <w:p w14:paraId="6DF6D250" w14:textId="77777777" w:rsidR="00F520EC" w:rsidRPr="003D16C1" w:rsidRDefault="00F520EC" w:rsidP="00F520EC">
      <w:pPr>
        <w:pStyle w:val="NO"/>
        <w:rPr>
          <w:lang w:val="en-US"/>
        </w:rPr>
      </w:pPr>
      <w:bookmarkStart w:id="8" w:name="_Hlk13669885"/>
      <w:r>
        <w:rPr>
          <w:lang w:val="en-US"/>
        </w:rPr>
        <w:t>NOTE:</w:t>
      </w:r>
      <w:r>
        <w:rPr>
          <w:lang w:val="en-US"/>
        </w:rPr>
        <w:tab/>
        <w:t>MCData client 2 corresponds to the MCData user(s) after resolution of the functional alias.</w:t>
      </w:r>
      <w:bookmarkEnd w:id="8"/>
    </w:p>
    <w:p w14:paraId="30EF3FB3" w14:textId="77777777" w:rsidR="00F520EC" w:rsidRDefault="00F520EC" w:rsidP="00F520EC">
      <w:pPr>
        <w:pStyle w:val="B1"/>
      </w:pPr>
      <w:r>
        <w:t>5.</w:t>
      </w:r>
      <w:r>
        <w:tab/>
      </w:r>
      <w:r w:rsidRPr="00277961">
        <w:t xml:space="preserve">The receiving MCData client 2 </w:t>
      </w:r>
      <w:r>
        <w:t xml:space="preserve">automatically </w:t>
      </w:r>
      <w:r w:rsidRPr="00277961">
        <w:t>accepts the MCData standalone session data request and responds with MCData standalone session data response towards MCData server.</w:t>
      </w:r>
    </w:p>
    <w:p w14:paraId="656B7A96" w14:textId="77777777" w:rsidR="00F520EC" w:rsidRDefault="00F520EC" w:rsidP="00F520EC">
      <w:pPr>
        <w:pStyle w:val="B1"/>
      </w:pPr>
      <w:r>
        <w:t>6.</w:t>
      </w:r>
      <w:r>
        <w:tab/>
      </w:r>
      <w:r w:rsidRPr="00795EB2">
        <w:t xml:space="preserve">MCData server forwards the MCData client 2 accepted response to the MCData </w:t>
      </w:r>
      <w:ins w:id="9" w:author="Samsung" w:date="2020-05-04T15:27:00Z">
        <w:r>
          <w:t>Client 1</w:t>
        </w:r>
      </w:ins>
      <w:del w:id="10" w:author="Samsung" w:date="2020-05-04T15:27:00Z">
        <w:r w:rsidRPr="00795EB2" w:rsidDel="002A261A">
          <w:delText>user</w:delText>
        </w:r>
      </w:del>
      <w:r w:rsidRPr="00795EB2">
        <w:t xml:space="preserve"> initiating the </w:t>
      </w:r>
      <w:r>
        <w:t xml:space="preserve">MCData </w:t>
      </w:r>
      <w:r w:rsidRPr="00795EB2">
        <w:t>standalone session data</w:t>
      </w:r>
      <w:r>
        <w:t xml:space="preserve"> request</w:t>
      </w:r>
      <w:r w:rsidRPr="00795EB2">
        <w:t>.</w:t>
      </w:r>
    </w:p>
    <w:p w14:paraId="674AAE0C" w14:textId="77777777" w:rsidR="00F520EC" w:rsidRDefault="00F520EC" w:rsidP="00F520EC">
      <w:pPr>
        <w:pStyle w:val="B1"/>
      </w:pPr>
      <w:r>
        <w:t>7.</w:t>
      </w:r>
      <w:r>
        <w:tab/>
      </w:r>
      <w:r w:rsidRPr="00277961">
        <w:t xml:space="preserve">MCData client 1 and MCData client 2 have successfully established media plane for data communication and the MCData client 1 transmits the </w:t>
      </w:r>
      <w:r>
        <w:t xml:space="preserve">SDS </w:t>
      </w:r>
      <w:r w:rsidRPr="00277961">
        <w:t>data.</w:t>
      </w:r>
    </w:p>
    <w:p w14:paraId="3703EF3B" w14:textId="77777777" w:rsidR="00F520EC" w:rsidRDefault="00F520EC" w:rsidP="00F520EC">
      <w:pPr>
        <w:ind w:left="568" w:hanging="284"/>
      </w:pPr>
      <w:r w:rsidRPr="00E83FF0">
        <w:t>8.</w:t>
      </w:r>
      <w:r w:rsidRPr="00E83FF0">
        <w:tab/>
        <w:t xml:space="preserve">If the payload is for MCData user consumption (e.g. is not application data, is not command instructions, etc.) then the MCData user </w:t>
      </w:r>
      <w:r w:rsidRPr="007C6489">
        <w:t xml:space="preserve">of MCData client 2 </w:t>
      </w:r>
      <w:r w:rsidRPr="00E83FF0">
        <w:t>may be notified</w:t>
      </w:r>
      <w:r>
        <w:t>. O</w:t>
      </w:r>
      <w:r w:rsidRPr="00E83FF0">
        <w:t xml:space="preserve">therwise </w:t>
      </w:r>
      <w:r>
        <w:t xml:space="preserve">if the payload is not for MCData user consumption, then </w:t>
      </w:r>
      <w:r w:rsidRPr="00E83FF0">
        <w:t xml:space="preserve">the MCData user </w:t>
      </w:r>
      <w:r w:rsidRPr="007C6489">
        <w:t xml:space="preserve">of MCData client 2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2CFD815A" w14:textId="684BFDCD" w:rsidR="00F520EC" w:rsidRDefault="00F520EC" w:rsidP="00F520EC">
      <w:pPr>
        <w:ind w:left="568" w:hanging="284"/>
      </w:pPr>
      <w:r>
        <w:t>9.</w:t>
      </w:r>
      <w:r>
        <w:tab/>
        <w:t xml:space="preserve">If the MCData data disposition for delivery was requested by the user at MCData client 1, then the receiving MCData client initiates a MCData data disposition notification for delivery report. The MCData data disposition notification from </w:t>
      </w:r>
      <w:del w:id="11" w:author="Samsung_Rev" w:date="2020-05-18T14:18:00Z">
        <w:r w:rsidDel="00B17FDD">
          <w:delText xml:space="preserve">the receiving </w:delText>
        </w:r>
      </w:del>
      <w:r>
        <w:t xml:space="preserve">MCData client </w:t>
      </w:r>
      <w:ins w:id="12" w:author="Samsung_Rev" w:date="2020-05-18T14:18:00Z">
        <w:r w:rsidR="00B17FDD">
          <w:t xml:space="preserve">2 </w:t>
        </w:r>
      </w:ins>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14582826" w14:textId="77777777" w:rsidR="00F520EC" w:rsidRDefault="00F520EC" w:rsidP="00F520EC">
      <w:pPr>
        <w:pStyle w:val="B1"/>
      </w:pPr>
      <w:r>
        <w:t>10.</w:t>
      </w:r>
      <w:r>
        <w:tab/>
        <w:t xml:space="preserve">MCData data disposition notification is sent to </w:t>
      </w:r>
      <w:r w:rsidRPr="00277961">
        <w:t>the disposition requesting user at MCData client 1.</w:t>
      </w:r>
    </w:p>
    <w:p w14:paraId="1508F41A" w14:textId="0AC8D46C" w:rsidR="00F520EC" w:rsidRDefault="00F520EC" w:rsidP="00F520EC">
      <w:pPr>
        <w:ind w:left="568" w:hanging="284"/>
      </w:pPr>
      <w:r>
        <w:t xml:space="preserve">11. </w:t>
      </w:r>
      <w:r w:rsidRPr="006A1574">
        <w:t xml:space="preserve">If </w:t>
      </w:r>
      <w:r>
        <w:t xml:space="preserve">the </w:t>
      </w:r>
      <w:r w:rsidRPr="006A1574">
        <w:t xml:space="preserve">MCData disposition </w:t>
      </w:r>
      <w:r>
        <w:t xml:space="preserve">for read </w:t>
      </w:r>
      <w:r w:rsidRPr="006A1574">
        <w:t xml:space="preserve">was requested by the user at MCData client 1, then </w:t>
      </w:r>
      <w:r>
        <w:t xml:space="preserve">once the receiving user reads the data, </w:t>
      </w:r>
      <w:r w:rsidRPr="006A1574">
        <w:t xml:space="preserve">the receiving MCData client </w:t>
      </w:r>
      <w:r>
        <w:t xml:space="preserve">2 </w:t>
      </w:r>
      <w:r w:rsidRPr="006A1574">
        <w:t xml:space="preserve">initiates a MCData disposition notification </w:t>
      </w:r>
      <w:r>
        <w:t xml:space="preserve">for read report. The MCData data disposition notification from </w:t>
      </w:r>
      <w:del w:id="13" w:author="Samsung_Rev" w:date="2020-05-18T14:18:00Z">
        <w:r w:rsidDel="00B17FDD">
          <w:delText xml:space="preserve">the receiving </w:delText>
        </w:r>
      </w:del>
      <w:r>
        <w:t xml:space="preserve">MCData client </w:t>
      </w:r>
      <w:ins w:id="14" w:author="Samsung_Rev" w:date="2020-05-18T14:18:00Z">
        <w:r w:rsidR="00B17FDD">
          <w:t xml:space="preserve">2 </w:t>
        </w:r>
      </w:ins>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13894910" w14:textId="77777777" w:rsidR="00F520EC" w:rsidRDefault="00F520EC" w:rsidP="00F520EC">
      <w:pPr>
        <w:ind w:left="568" w:hanging="284"/>
      </w:pPr>
      <w:r>
        <w:t>12.</w:t>
      </w:r>
      <w:r>
        <w:tab/>
        <w:t>MCData data disposition notification is sent to</w:t>
      </w:r>
      <w:r w:rsidRPr="00277961" w:rsidDel="00F97E1F">
        <w:t xml:space="preserve"> </w:t>
      </w:r>
      <w:r w:rsidRPr="006A1574">
        <w:t>the disposition requesting user at MCData client 1.</w:t>
      </w:r>
    </w:p>
    <w:p w14:paraId="2949B04E" w14:textId="77777777" w:rsidR="00F520EC" w:rsidRDefault="00F520EC" w:rsidP="00B66A99">
      <w:pPr>
        <w:pStyle w:val="B1"/>
        <w:jc w:val="center"/>
      </w:pPr>
    </w:p>
    <w:p w14:paraId="55B485AF" w14:textId="1D558647" w:rsidR="00B90DCE" w:rsidRDefault="00B90DCE" w:rsidP="00B90DCE">
      <w:pPr>
        <w:pStyle w:val="B1"/>
        <w:jc w:val="center"/>
        <w:rPr>
          <w:noProof/>
          <w:sz w:val="28"/>
        </w:rPr>
      </w:pPr>
      <w:r w:rsidRPr="00EB1D73">
        <w:rPr>
          <w:noProof/>
          <w:sz w:val="28"/>
          <w:highlight w:val="yellow"/>
        </w:rPr>
        <w:t xml:space="preserve">* * * * * * * </w:t>
      </w:r>
      <w:r w:rsidR="00401D6F">
        <w:rPr>
          <w:noProof/>
          <w:sz w:val="28"/>
          <w:highlight w:val="yellow"/>
        </w:rPr>
        <w:t>THIR</w:t>
      </w:r>
      <w:r>
        <w:rPr>
          <w:noProof/>
          <w:sz w:val="28"/>
          <w:highlight w:val="yellow"/>
        </w:rPr>
        <w:t>D</w:t>
      </w:r>
      <w:r w:rsidRPr="00EB1D73">
        <w:rPr>
          <w:noProof/>
          <w:sz w:val="28"/>
          <w:highlight w:val="yellow"/>
        </w:rPr>
        <w:t xml:space="preserve"> CHANGE * * * * * * *</w:t>
      </w:r>
    </w:p>
    <w:p w14:paraId="60269EC7" w14:textId="77777777" w:rsidR="0092666B" w:rsidRPr="008F117B" w:rsidRDefault="0092666B" w:rsidP="0092666B">
      <w:pPr>
        <w:pStyle w:val="Heading5"/>
        <w:rPr>
          <w:lang w:eastAsia="zh-CN"/>
        </w:rPr>
      </w:pPr>
      <w:bookmarkStart w:id="15" w:name="_Toc38385449"/>
      <w:r>
        <w:rPr>
          <w:lang w:eastAsia="zh-CN"/>
        </w:rPr>
        <w:lastRenderedPageBreak/>
        <w:t>7</w:t>
      </w:r>
      <w:r w:rsidRPr="008F117B">
        <w:t>.</w:t>
      </w:r>
      <w:r>
        <w:rPr>
          <w:lang w:eastAsia="zh-CN"/>
        </w:rPr>
        <w:t>4</w:t>
      </w:r>
      <w:r w:rsidRPr="008F117B">
        <w:rPr>
          <w:lang w:eastAsia="zh-CN"/>
        </w:rPr>
        <w:t>.2</w:t>
      </w:r>
      <w:r w:rsidRPr="008F117B">
        <w:t>.</w:t>
      </w:r>
      <w:r>
        <w:rPr>
          <w:lang w:eastAsia="zh-CN"/>
        </w:rPr>
        <w:t>7</w:t>
      </w:r>
      <w:r w:rsidRPr="008F117B">
        <w:rPr>
          <w:lang w:eastAsia="zh-CN"/>
        </w:rPr>
        <w:t>.2</w:t>
      </w:r>
      <w:r w:rsidRPr="008F117B">
        <w:tab/>
      </w:r>
      <w:r w:rsidRPr="008F117B">
        <w:rPr>
          <w:rFonts w:hint="eastAsia"/>
          <w:lang w:eastAsia="zh-CN"/>
        </w:rPr>
        <w:t>Procedure</w:t>
      </w:r>
      <w:bookmarkEnd w:id="15"/>
    </w:p>
    <w:p w14:paraId="44A62769" w14:textId="77777777" w:rsidR="0092666B" w:rsidRPr="008F117B" w:rsidRDefault="0092666B" w:rsidP="0092666B">
      <w:pPr>
        <w:rPr>
          <w:lang w:eastAsia="zh-CN"/>
        </w:rPr>
      </w:pPr>
      <w:r w:rsidRPr="008F117B">
        <w:rPr>
          <w:lang w:eastAsia="zh-CN"/>
        </w:rPr>
        <w:t>The procedure in figure</w:t>
      </w:r>
      <w:r>
        <w:rPr>
          <w:rFonts w:eastAsia="SimSun" w:hint="cs"/>
          <w:lang w:eastAsia="zh-CN"/>
        </w:rPr>
        <w:t> </w:t>
      </w:r>
      <w:r>
        <w:rPr>
          <w:lang w:eastAsia="zh-CN"/>
        </w:rPr>
        <w:t>7</w:t>
      </w:r>
      <w:r w:rsidRPr="008F117B">
        <w:rPr>
          <w:lang w:eastAsia="zh-CN"/>
        </w:rPr>
        <w:t>.</w:t>
      </w:r>
      <w:r>
        <w:rPr>
          <w:lang w:eastAsia="zh-CN"/>
        </w:rPr>
        <w:t>4</w:t>
      </w:r>
      <w:r w:rsidRPr="008F117B">
        <w:rPr>
          <w:lang w:eastAsia="zh-CN"/>
        </w:rPr>
        <w:t>.2.</w:t>
      </w:r>
      <w:r>
        <w:rPr>
          <w:lang w:eastAsia="zh-CN"/>
        </w:rPr>
        <w:t>7</w:t>
      </w:r>
      <w:r w:rsidRPr="008F117B">
        <w:rPr>
          <w:lang w:eastAsia="zh-CN"/>
        </w:rPr>
        <w:t xml:space="preserve">.2-1 describes the case where an </w:t>
      </w:r>
      <w:r w:rsidRPr="008F117B">
        <w:t xml:space="preserve">MCData user is initiating </w:t>
      </w:r>
      <w:r>
        <w:t xml:space="preserve">SDS </w:t>
      </w:r>
      <w:r w:rsidRPr="008F117B">
        <w:t xml:space="preserve">data communication session with </w:t>
      </w:r>
      <w:r>
        <w:t>an MCData group</w:t>
      </w:r>
      <w:r w:rsidRPr="008F117B">
        <w:t xml:space="preserve"> for exchanging SDS data transaction</w:t>
      </w:r>
      <w:r>
        <w:t>s</w:t>
      </w:r>
      <w:r w:rsidRPr="008F117B">
        <w:t xml:space="preserve"> between </w:t>
      </w:r>
      <w:r>
        <w:t>the group participants</w:t>
      </w:r>
      <w:r w:rsidRPr="008F117B">
        <w:t>, with or without disposition request</w:t>
      </w:r>
      <w:r>
        <w:t>,</w:t>
      </w:r>
      <w:r w:rsidRPr="008F117B">
        <w:t xml:space="preserve"> using </w:t>
      </w:r>
      <w:r w:rsidRPr="008F117B">
        <w:rPr>
          <w:lang w:eastAsia="zh-CN"/>
        </w:rPr>
        <w:t>MCData-SDS-1 and MCData-SDS-2reference points</w:t>
      </w:r>
      <w:r w:rsidRPr="008F117B">
        <w:t>.</w:t>
      </w:r>
    </w:p>
    <w:p w14:paraId="3542CF4C" w14:textId="77777777" w:rsidR="0092666B" w:rsidRPr="008F117B" w:rsidRDefault="0092666B" w:rsidP="0092666B">
      <w:r w:rsidRPr="008F117B">
        <w:t>Pre-conditions:</w:t>
      </w:r>
    </w:p>
    <w:p w14:paraId="5F175C84" w14:textId="77777777" w:rsidR="0092666B" w:rsidRPr="008F117B" w:rsidRDefault="0092666B" w:rsidP="0092666B">
      <w:pPr>
        <w:pStyle w:val="B1"/>
      </w:pPr>
      <w:r w:rsidRPr="008F117B">
        <w:t>1.</w:t>
      </w:r>
      <w:r w:rsidRPr="008F117B">
        <w:tab/>
      </w:r>
      <w:r>
        <w:t>MCData users on MCData client 1 to n belong to the same group and are already registered for receiving MCData service and affiliated</w:t>
      </w:r>
      <w:r w:rsidRPr="008F117B">
        <w:t>.</w:t>
      </w:r>
    </w:p>
    <w:p w14:paraId="1E451FDA" w14:textId="77777777" w:rsidR="0092666B" w:rsidRDefault="0092666B" w:rsidP="0092666B">
      <w:pPr>
        <w:pStyle w:val="B1"/>
      </w:pPr>
      <w:r>
        <w:t>2.</w:t>
      </w:r>
      <w:r>
        <w:tab/>
        <w:t>Optionally, the MCData client may have activated functional alias to be used.</w:t>
      </w:r>
    </w:p>
    <w:p w14:paraId="5CE3B740" w14:textId="77777777" w:rsidR="0092666B" w:rsidRDefault="0092666B" w:rsidP="0092666B">
      <w:pPr>
        <w:pStyle w:val="B1"/>
      </w:pPr>
      <w:r>
        <w:t>3.</w:t>
      </w:r>
      <w:r>
        <w:tab/>
        <w:t>The MCData server may have subscribed to the MCData functional alias controlling server within the MC system for functional alias activation/de-activation updates.</w:t>
      </w:r>
    </w:p>
    <w:p w14:paraId="26F9EFEA" w14:textId="77777777" w:rsidR="0092666B" w:rsidRPr="008F117B" w:rsidRDefault="0092666B" w:rsidP="0092666B">
      <w:pPr>
        <w:pStyle w:val="TH"/>
      </w:pPr>
    </w:p>
    <w:p w14:paraId="5D75996E" w14:textId="77777777" w:rsidR="0092666B" w:rsidRDefault="0092666B" w:rsidP="0092666B">
      <w:pPr>
        <w:pStyle w:val="TH"/>
      </w:pPr>
      <w:r w:rsidRPr="008F117B">
        <w:object w:dxaOrig="6974" w:dyaOrig="6547" w14:anchorId="7CABA6B0">
          <v:shape id="_x0000_i1027" type="#_x0000_t75" style="width:348.8pt;height:327.6pt" o:ole="">
            <v:imagedata r:id="rId16" o:title=""/>
          </v:shape>
          <o:OLEObject Type="Embed" ProgID="Visio.Drawing.11" ShapeID="_x0000_i1027" DrawAspect="Content" ObjectID="_1651910437" r:id="rId17"/>
        </w:object>
      </w:r>
    </w:p>
    <w:p w14:paraId="038BFE5C" w14:textId="77777777" w:rsidR="0092666B" w:rsidRPr="008F117B" w:rsidRDefault="0092666B" w:rsidP="0092666B">
      <w:pPr>
        <w:pStyle w:val="TF"/>
      </w:pPr>
      <w:r w:rsidRPr="008F117B">
        <w:t>Figure </w:t>
      </w:r>
      <w:r>
        <w:t>7</w:t>
      </w:r>
      <w:r w:rsidRPr="008F117B">
        <w:t>.</w:t>
      </w:r>
      <w:r>
        <w:t>4</w:t>
      </w:r>
      <w:r w:rsidRPr="008F117B">
        <w:t>.2.</w:t>
      </w:r>
      <w:r>
        <w:t>7</w:t>
      </w:r>
      <w:r w:rsidRPr="008F117B">
        <w:t xml:space="preserve">.2-1: </w:t>
      </w:r>
      <w:r>
        <w:t>Group</w:t>
      </w:r>
      <w:r w:rsidRPr="008F117B">
        <w:t xml:space="preserve"> </w:t>
      </w:r>
      <w:r>
        <w:t>SDS session</w:t>
      </w:r>
    </w:p>
    <w:p w14:paraId="2CA9CA64" w14:textId="77777777" w:rsidR="0092666B" w:rsidRPr="008F117B" w:rsidRDefault="0092666B" w:rsidP="0092666B">
      <w:pPr>
        <w:pStyle w:val="B1"/>
      </w:pPr>
      <w:r w:rsidRPr="008F117B">
        <w:t>1.</w:t>
      </w:r>
      <w:r w:rsidRPr="008F117B">
        <w:tab/>
        <w:t xml:space="preserve">User at MCData client 1 would like to initiate a SDS </w:t>
      </w:r>
      <w:r>
        <w:t xml:space="preserve">group </w:t>
      </w:r>
      <w:r w:rsidRPr="008F117B">
        <w:t xml:space="preserve">data </w:t>
      </w:r>
      <w:r>
        <w:t>transfer</w:t>
      </w:r>
      <w:r w:rsidRPr="008F117B">
        <w:t xml:space="preserve"> request </w:t>
      </w:r>
      <w:r>
        <w:t>to multiple MCData users selecting a pre-configured group (identified by MCData group ID)</w:t>
      </w:r>
      <w:r w:rsidRPr="00A018CD">
        <w:t xml:space="preserve"> </w:t>
      </w:r>
      <w:r>
        <w:t>and optionally particular members from that group</w:t>
      </w:r>
      <w:r w:rsidRPr="008F117B">
        <w:t>.</w:t>
      </w:r>
    </w:p>
    <w:p w14:paraId="08C6364C" w14:textId="77777777" w:rsidR="0092666B" w:rsidRDefault="0092666B" w:rsidP="0092666B">
      <w:pPr>
        <w:pStyle w:val="B1"/>
      </w:pPr>
      <w:r w:rsidRPr="008F117B">
        <w:t>2.</w:t>
      </w:r>
      <w:r w:rsidRPr="008F117B">
        <w:tab/>
        <w:t xml:space="preserve">MCData client 1 sends a MCData </w:t>
      </w:r>
      <w:r>
        <w:t>group</w:t>
      </w:r>
      <w:r w:rsidRPr="008F117B">
        <w:t xml:space="preserve"> data request towards the MCData server. </w:t>
      </w:r>
      <w:r>
        <w:t>The MCData</w:t>
      </w:r>
      <w:r w:rsidRPr="003E311A">
        <w:t xml:space="preserve"> </w:t>
      </w:r>
      <w:r>
        <w:t>group data request contains MCData group ID as selected by the user at MCData client 1</w:t>
      </w:r>
      <w:r w:rsidRPr="00BF574F">
        <w:t>.</w:t>
      </w:r>
      <w:r>
        <w:t xml:space="preserve"> </w:t>
      </w:r>
      <w:r w:rsidRPr="008F117B">
        <w:t>The MCData session data request contains conversation identifier for message thread indication.</w:t>
      </w:r>
      <w:r w:rsidRPr="004D70E4">
        <w:t xml:space="preserve"> </w:t>
      </w:r>
      <w:r>
        <w:t>MCData user at MCData client 1 may include a functional alias within the SDS data transfer.</w:t>
      </w:r>
      <w:r w:rsidRPr="000C78A8">
        <w:t xml:space="preserve"> </w:t>
      </w:r>
    </w:p>
    <w:p w14:paraId="371DBE87" w14:textId="77777777" w:rsidR="0092666B" w:rsidRDefault="0092666B" w:rsidP="0092666B">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0B230E5F" w14:textId="77777777" w:rsidR="0092666B" w:rsidRDefault="0092666B" w:rsidP="0092666B">
      <w:pPr>
        <w:pStyle w:val="B3"/>
      </w:pPr>
      <w:r>
        <w:t>i)</w:t>
      </w:r>
      <w:r>
        <w:tab/>
        <w:t xml:space="preserve">the </w:t>
      </w:r>
      <w:r w:rsidRPr="008F117B">
        <w:t xml:space="preserve">MCData </w:t>
      </w:r>
      <w:r>
        <w:t>group</w:t>
      </w:r>
      <w:r w:rsidRPr="008F117B">
        <w:t xml:space="preserve"> data request </w:t>
      </w:r>
      <w:r>
        <w:t>shall contain an emergency indicator;</w:t>
      </w:r>
    </w:p>
    <w:p w14:paraId="5AEB175F" w14:textId="77777777" w:rsidR="0092666B" w:rsidRDefault="0092666B" w:rsidP="0092666B">
      <w:pPr>
        <w:pStyle w:val="B3"/>
      </w:pPr>
      <w:r>
        <w:lastRenderedPageBreak/>
        <w:t>ii)</w:t>
      </w:r>
      <w:r>
        <w:tab/>
        <w:t xml:space="preserve">the </w:t>
      </w:r>
      <w:r w:rsidRPr="008F117B">
        <w:t xml:space="preserve">MCData </w:t>
      </w:r>
      <w:r>
        <w:t>group</w:t>
      </w:r>
      <w:r w:rsidRPr="008F117B">
        <w:t xml:space="preserve"> data request </w:t>
      </w:r>
      <w:r>
        <w:t>shall set an alert indicator if configured to send an MCData</w:t>
      </w:r>
      <w:r w:rsidRPr="00AB5FED">
        <w:t xml:space="preserve"> emergency alert</w:t>
      </w:r>
      <w:r>
        <w:t xml:space="preserve"> while initiating an MCData standalone data request for the emergency short data service communication;</w:t>
      </w:r>
    </w:p>
    <w:p w14:paraId="07EC6E95" w14:textId="77777777" w:rsidR="0092666B" w:rsidRDefault="0092666B" w:rsidP="0092666B">
      <w:pPr>
        <w:pStyle w:val="B3"/>
      </w:pPr>
      <w:r>
        <w:t>iii)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 is retained until explicitly cancelled</w:t>
      </w:r>
      <w:r>
        <w:t>; and</w:t>
      </w:r>
    </w:p>
    <w:p w14:paraId="145B0028" w14:textId="77777777" w:rsidR="0092666B" w:rsidRDefault="0092666B" w:rsidP="0092666B">
      <w:pPr>
        <w:pStyle w:val="B3"/>
      </w:pPr>
      <w:r>
        <w:t>iv)</w:t>
      </w:r>
      <w:r>
        <w:tab/>
        <w:t>o</w:t>
      </w:r>
      <w:r w:rsidRPr="00D559B0">
        <w:t xml:space="preserve">nce an MCData emergency communication has been initiated, the MCData group is considered to be in an in-progress </w:t>
      </w:r>
      <w:r>
        <w:t>emergency state until cancelled.</w:t>
      </w:r>
    </w:p>
    <w:p w14:paraId="0221B096" w14:textId="77777777" w:rsidR="0092666B" w:rsidRDefault="0092666B" w:rsidP="0092666B">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61802ADB" w14:textId="77777777" w:rsidR="0092666B" w:rsidRDefault="0092666B" w:rsidP="0092666B">
      <w:pPr>
        <w:pStyle w:val="B3"/>
      </w:pPr>
      <w:r>
        <w:t>i)</w:t>
      </w:r>
      <w:r>
        <w:tab/>
        <w:t xml:space="preserve">the </w:t>
      </w:r>
      <w:r w:rsidRPr="008F117B">
        <w:t xml:space="preserve">MCData </w:t>
      </w:r>
      <w:r>
        <w:t>group</w:t>
      </w:r>
      <w:r w:rsidRPr="008F117B">
        <w:t xml:space="preserve"> data request </w:t>
      </w:r>
      <w:r>
        <w:t xml:space="preserve">shall contain an imminent peril indicator; and </w:t>
      </w:r>
    </w:p>
    <w:p w14:paraId="0CF8EE87" w14:textId="77777777" w:rsidR="0092666B" w:rsidRDefault="0092666B" w:rsidP="0092666B">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44E368CA" w14:textId="77777777" w:rsidR="0092666B" w:rsidRPr="008F117B" w:rsidRDefault="0092666B" w:rsidP="0092666B">
      <w:pPr>
        <w:pStyle w:val="B1"/>
      </w:pPr>
      <w:r>
        <w:t>2a.</w:t>
      </w:r>
      <w:r>
        <w:tab/>
        <w:t xml:space="preserve">If either emergency indicator or imminent peril indicator is present in received </w:t>
      </w:r>
      <w:r w:rsidRPr="008F117B">
        <w:t xml:space="preserve">MCData </w:t>
      </w:r>
      <w:r>
        <w:t>group</w:t>
      </w:r>
      <w:r w:rsidRPr="008F117B">
        <w:t xml:space="preserve"> data request</w:t>
      </w:r>
      <w:r>
        <w:t>, t</w:t>
      </w:r>
      <w:r w:rsidRPr="006D3D2F">
        <w:t xml:space="preserve">he MCData server implicitly affiliates MCData client 1 to the </w:t>
      </w:r>
      <w:r>
        <w:t>MCData</w:t>
      </w:r>
      <w:r w:rsidRPr="006D3D2F">
        <w:t xml:space="preserve"> group if the client is not already affiliated</w:t>
      </w:r>
      <w:r>
        <w:t>.</w:t>
      </w:r>
    </w:p>
    <w:p w14:paraId="6337EC9D" w14:textId="77777777" w:rsidR="0092666B" w:rsidRDefault="0092666B" w:rsidP="0092666B">
      <w:pPr>
        <w:pStyle w:val="B1"/>
      </w:pPr>
      <w:r w:rsidRPr="008F117B">
        <w:t>3.</w:t>
      </w:r>
      <w:r w:rsidRPr="008F117B">
        <w:tab/>
        <w:t xml:space="preserve">MCData server checks whether the MCData user at MCData client 1 is authorized to send MCData </w:t>
      </w:r>
      <w:r>
        <w:t>group</w:t>
      </w:r>
      <w:r w:rsidRPr="008F117B">
        <w:t xml:space="preserve"> data request. </w:t>
      </w:r>
      <w:r>
        <w:t xml:space="preserve">The MCData server resolves the MCData group ID to determine the members of that group and their affiliation status, based on the information from the group management server. </w:t>
      </w:r>
      <w:r w:rsidRPr="008F117B">
        <w:t>The MCData server also checks whether any policy is to be asserted to limit certain types of message or content to certain members due, for example, to location or user privilege.</w:t>
      </w:r>
      <w:r>
        <w:t xml:space="preserve"> MCData server also verifies whether the provided functional alias, if present, can be used and has been activated for the user.</w:t>
      </w:r>
      <w:r w:rsidRPr="000C78A8">
        <w:t xml:space="preserve"> </w:t>
      </w:r>
    </w:p>
    <w:p w14:paraId="737D3E11" w14:textId="77777777" w:rsidR="0092666B" w:rsidRDefault="0092666B" w:rsidP="0092666B">
      <w:pPr>
        <w:pStyle w:val="B2"/>
      </w:pPr>
      <w:r>
        <w:t>i)</w:t>
      </w:r>
      <w:r>
        <w:tab/>
        <w:t xml:space="preserve">if an emergency indicator is present in the received </w:t>
      </w:r>
      <w:r w:rsidRPr="008F117B">
        <w:t xml:space="preserve">MCData </w:t>
      </w:r>
      <w:r>
        <w:t>group</w:t>
      </w:r>
      <w:r w:rsidRPr="008F117B">
        <w:t xml:space="preserve"> data request </w:t>
      </w:r>
      <w:r>
        <w:t>and if MCData group is not in in-progress emergency state, the MCData group is consider to be in the in-progress emergency state until cancelled;</w:t>
      </w:r>
    </w:p>
    <w:p w14:paraId="26C2F5C2" w14:textId="77777777" w:rsidR="0092666B" w:rsidRPr="008F117B" w:rsidRDefault="0092666B" w:rsidP="0092666B">
      <w:pPr>
        <w:pStyle w:val="B2"/>
      </w:pPr>
      <w:r>
        <w:t>ii)</w:t>
      </w:r>
      <w:r>
        <w:tab/>
        <w:t xml:space="preserve">if an imminent peril indicator is present in the received </w:t>
      </w:r>
      <w:r w:rsidRPr="008F117B">
        <w:t xml:space="preserve">MCData </w:t>
      </w:r>
      <w:r>
        <w:t>group</w:t>
      </w:r>
      <w:r w:rsidRPr="008F117B">
        <w:t xml:space="preserve"> data request </w:t>
      </w:r>
      <w:r>
        <w:t>and if the MCData group is not in the in-progress imminent peril, the MCData group is consider to be in the in-progress imminent peril state until cancelled;</w:t>
      </w:r>
    </w:p>
    <w:p w14:paraId="205AD664" w14:textId="77777777" w:rsidR="0092666B" w:rsidRPr="008F117B" w:rsidRDefault="0092666B" w:rsidP="0092666B">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57DF75AC" w14:textId="77777777" w:rsidR="0092666B" w:rsidRDefault="0092666B" w:rsidP="0092666B">
      <w:pPr>
        <w:pStyle w:val="B1"/>
      </w:pPr>
      <w:r w:rsidRPr="008F117B">
        <w:t>4.</w:t>
      </w:r>
      <w:r w:rsidRPr="008F117B">
        <w:tab/>
        <w:t xml:space="preserve">MCData server initiates the MCData </w:t>
      </w:r>
      <w:r>
        <w:t>group</w:t>
      </w:r>
      <w:r w:rsidRPr="008F117B">
        <w:t xml:space="preserve"> data request towards </w:t>
      </w:r>
      <w:r>
        <w:t>each</w:t>
      </w:r>
      <w:r w:rsidRPr="008F117B">
        <w:t xml:space="preserve"> MCData user determined</w:t>
      </w:r>
      <w:r w:rsidRPr="0041683D">
        <w:t xml:space="preserve"> </w:t>
      </w:r>
      <w:r>
        <w:t>in Step 3</w:t>
      </w:r>
      <w:r w:rsidRPr="008F117B">
        <w:t>.</w:t>
      </w:r>
      <w:r w:rsidRPr="000C78A8">
        <w:t xml:space="preserve"> </w:t>
      </w:r>
      <w:r>
        <w:t xml:space="preserve">The </w:t>
      </w:r>
      <w:r w:rsidRPr="008F117B">
        <w:t xml:space="preserve">MCData </w:t>
      </w:r>
      <w:r>
        <w:t>group</w:t>
      </w:r>
      <w:r w:rsidRPr="008F117B">
        <w:t xml:space="preserve"> data request </w:t>
      </w:r>
      <w:r>
        <w:t>towards each MCData client contains:</w:t>
      </w:r>
    </w:p>
    <w:p w14:paraId="32B21BEE" w14:textId="77777777" w:rsidR="0092666B" w:rsidRDefault="0092666B" w:rsidP="0092666B">
      <w:pPr>
        <w:pStyle w:val="B2"/>
      </w:pPr>
      <w:r>
        <w:t>i)</w:t>
      </w:r>
      <w:r>
        <w:tab/>
        <w:t xml:space="preserve">an emergency indicator if it is present in the received </w:t>
      </w:r>
      <w:r w:rsidRPr="008F117B">
        <w:t xml:space="preserve">MCData </w:t>
      </w:r>
      <w:r>
        <w:t>group</w:t>
      </w:r>
      <w:r w:rsidRPr="008F117B">
        <w:t xml:space="preserve"> data request </w:t>
      </w:r>
      <w:r>
        <w:t>from the MCData client 1;</w:t>
      </w:r>
    </w:p>
    <w:p w14:paraId="75E64822" w14:textId="77777777" w:rsidR="0092666B" w:rsidRDefault="0092666B" w:rsidP="0092666B">
      <w:pPr>
        <w:pStyle w:val="B2"/>
      </w:pPr>
      <w:r>
        <w:t>ii)</w:t>
      </w:r>
      <w:r>
        <w:tab/>
        <w:t xml:space="preserve">an imminent peril indicator if it is present in the received </w:t>
      </w:r>
      <w:r w:rsidRPr="008F117B">
        <w:t xml:space="preserve">MCData </w:t>
      </w:r>
      <w:r>
        <w:t>group</w:t>
      </w:r>
      <w:r w:rsidRPr="008F117B">
        <w:t xml:space="preserve"> data request </w:t>
      </w:r>
      <w:r>
        <w:t>from the MCData client 1; and</w:t>
      </w:r>
    </w:p>
    <w:p w14:paraId="1E6A35EB" w14:textId="77777777" w:rsidR="0092666B" w:rsidRPr="008F117B" w:rsidRDefault="0092666B" w:rsidP="0092666B">
      <w:pPr>
        <w:pStyle w:val="B2"/>
      </w:pPr>
      <w:r>
        <w:t>iii)</w:t>
      </w:r>
      <w:r>
        <w:tab/>
        <w:t xml:space="preserve">an alert indicator if requested to initiate an emergency alert in the received </w:t>
      </w:r>
      <w:r w:rsidRPr="008F117B">
        <w:t xml:space="preserve">MCData </w:t>
      </w:r>
      <w:r>
        <w:t>group</w:t>
      </w:r>
      <w:r w:rsidRPr="008F117B">
        <w:t xml:space="preserve"> data request</w:t>
      </w:r>
      <w:r>
        <w:t xml:space="preserve"> from MCData client 1;</w:t>
      </w:r>
    </w:p>
    <w:p w14:paraId="6BA32BB2" w14:textId="77777777" w:rsidR="0092666B" w:rsidRPr="008F117B" w:rsidRDefault="0092666B" w:rsidP="0092666B">
      <w:pPr>
        <w:pStyle w:val="B1"/>
      </w:pPr>
      <w:r w:rsidRPr="008F117B">
        <w:t>5.</w:t>
      </w:r>
      <w:r w:rsidRPr="008F117B">
        <w:tab/>
        <w:t>The receiving MCData client</w:t>
      </w:r>
      <w:r>
        <w:t>s</w:t>
      </w:r>
      <w:r w:rsidRPr="008F117B">
        <w:t xml:space="preserve"> 2 </w:t>
      </w:r>
      <w:r>
        <w:t xml:space="preserve">to n </w:t>
      </w:r>
      <w:r w:rsidRPr="008F117B">
        <w:t>optionally notif</w:t>
      </w:r>
      <w:r>
        <w:t>y</w:t>
      </w:r>
      <w:r w:rsidRPr="008F117B">
        <w:t xml:space="preserve"> the user about the incoming MCData session data request.</w:t>
      </w:r>
    </w:p>
    <w:p w14:paraId="6DD035C3" w14:textId="77777777" w:rsidR="0092666B" w:rsidRPr="008F117B" w:rsidRDefault="0092666B" w:rsidP="0092666B">
      <w:pPr>
        <w:pStyle w:val="B1"/>
      </w:pPr>
      <w:r w:rsidRPr="008F117B">
        <w:t>6.</w:t>
      </w:r>
      <w:r w:rsidRPr="008F117B">
        <w:tab/>
        <w:t>The receiving MCData client 2</w:t>
      </w:r>
      <w:r>
        <w:t xml:space="preserve"> to n</w:t>
      </w:r>
      <w:r w:rsidRPr="008F117B">
        <w:t xml:space="preserve"> accept</w:t>
      </w:r>
      <w:r>
        <w:t xml:space="preserve"> or reject</w:t>
      </w:r>
      <w:r w:rsidRPr="008F117B">
        <w:t xml:space="preserve"> the MCData </w:t>
      </w:r>
      <w:r>
        <w:t>group</w:t>
      </w:r>
      <w:r w:rsidRPr="008F117B">
        <w:t xml:space="preserve"> data request and </w:t>
      </w:r>
      <w:r>
        <w:t>the corresponding result is in the</w:t>
      </w:r>
      <w:r w:rsidRPr="008F117B">
        <w:t xml:space="preserve"> MCData </w:t>
      </w:r>
      <w:r>
        <w:t>group</w:t>
      </w:r>
      <w:r w:rsidRPr="008F117B">
        <w:t xml:space="preserve"> data response towards MCData server.</w:t>
      </w:r>
    </w:p>
    <w:p w14:paraId="67AB5B78" w14:textId="5107DECF" w:rsidR="0092666B" w:rsidRPr="008F117B" w:rsidRDefault="0092666B" w:rsidP="0092666B">
      <w:pPr>
        <w:pStyle w:val="B1"/>
      </w:pPr>
      <w:r w:rsidRPr="008F117B">
        <w:t>7.</w:t>
      </w:r>
      <w:r w:rsidRPr="008F117B">
        <w:tab/>
        <w:t xml:space="preserve">MCData server forwards the </w:t>
      </w:r>
      <w:ins w:id="16" w:author="Samsung_Rev" w:date="2020-05-18T14:24:00Z">
        <w:r w:rsidR="00DA743B">
          <w:t xml:space="preserve">MCData group data response received from </w:t>
        </w:r>
      </w:ins>
      <w:r w:rsidRPr="008F117B">
        <w:t xml:space="preserve">MCData client 2 </w:t>
      </w:r>
      <w:ins w:id="17" w:author="Samsung" w:date="2020-05-04T17:57:00Z">
        <w:r>
          <w:t xml:space="preserve">to n </w:t>
        </w:r>
      </w:ins>
      <w:del w:id="18" w:author="Samsung_Rev" w:date="2020-05-18T14:31:00Z">
        <w:r w:rsidRPr="008F117B" w:rsidDel="00DA743B">
          <w:delText>accepted</w:delText>
        </w:r>
      </w:del>
      <w:r w:rsidR="00214192">
        <w:t xml:space="preserve"> </w:t>
      </w:r>
      <w:bookmarkStart w:id="19" w:name="_GoBack"/>
      <w:bookmarkEnd w:id="19"/>
      <w:del w:id="20" w:author="Samsung_Rev" w:date="2020-05-18T14:31:00Z">
        <w:r w:rsidRPr="008F117B" w:rsidDel="00DA743B">
          <w:delText xml:space="preserve">response </w:delText>
        </w:r>
      </w:del>
      <w:r w:rsidRPr="008F117B">
        <w:t>to the MCData user initiating the MCData session data request.</w:t>
      </w:r>
    </w:p>
    <w:p w14:paraId="33E0FE82" w14:textId="77777777" w:rsidR="0092666B" w:rsidRDefault="0092666B" w:rsidP="0092666B">
      <w:pPr>
        <w:pStyle w:val="NO"/>
      </w:pPr>
      <w:r>
        <w:t>NOTE:</w:t>
      </w:r>
      <w:r>
        <w:tab/>
        <w:t>Step 7 can occur at any time following step 4, and prior to step 8 depending on the conditions to proceed with the data transmission.</w:t>
      </w:r>
    </w:p>
    <w:p w14:paraId="59909AFD" w14:textId="77777777" w:rsidR="0092666B" w:rsidRDefault="0092666B" w:rsidP="0092666B">
      <w:pPr>
        <w:pStyle w:val="B1"/>
      </w:pPr>
      <w:r w:rsidRPr="008F117B">
        <w:t>8.</w:t>
      </w:r>
      <w:r>
        <w:tab/>
      </w:r>
      <w:r w:rsidRPr="008F117B">
        <w:t xml:space="preserve">MCData client 1 and </w:t>
      </w:r>
      <w:r>
        <w:t xml:space="preserve">the MCData group data request accepted clients </w:t>
      </w:r>
      <w:r w:rsidRPr="008F117B">
        <w:t xml:space="preserve">have successfully established media plane for data communication and either MCData client can transmit SDS data. The MCData 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p>
    <w:p w14:paraId="1B96CCFB" w14:textId="68C18309" w:rsidR="0092666B" w:rsidRPr="008F117B" w:rsidRDefault="0092666B" w:rsidP="0092666B">
      <w:pPr>
        <w:pStyle w:val="B1"/>
      </w:pPr>
      <w:r>
        <w:lastRenderedPageBreak/>
        <w:t>9.</w:t>
      </w:r>
      <w:r>
        <w:tab/>
      </w:r>
      <w:r w:rsidRPr="008F117B">
        <w:t xml:space="preserve">If MCData data disposition was requested by the user, then the </w:t>
      </w:r>
      <w:r>
        <w:t xml:space="preserve">SDS data </w:t>
      </w:r>
      <w:r w:rsidRPr="008F117B">
        <w:t xml:space="preserve">receiving MCData client initiates a MCData data disposition notification for delivery, read reports to the disposition requesting user. The MCData data disposition notification from </w:t>
      </w:r>
      <w:ins w:id="21" w:author="Samsung_Rev" w:date="2020-05-18T14:20:00Z">
        <w:r w:rsidR="00B17FDD">
          <w:t xml:space="preserve">the receiving </w:t>
        </w:r>
      </w:ins>
      <w:r w:rsidRPr="008F117B">
        <w:t xml:space="preserve">MCData </w:t>
      </w:r>
      <w:del w:id="22" w:author="Samsung_Rev" w:date="2020-05-18T14:20:00Z">
        <w:r w:rsidRPr="008F117B" w:rsidDel="00B17FDD">
          <w:delText>user</w:delText>
        </w:r>
      </w:del>
      <w:ins w:id="23" w:author="Samsung_Rev" w:date="2020-05-18T14:20:00Z">
        <w:r w:rsidR="00B17FDD">
          <w:t>clients</w:t>
        </w:r>
      </w:ins>
      <w:r w:rsidRPr="008F117B">
        <w:t xml:space="preserve"> may be stored by the MCData server for disposition history interrogation from authorized users.</w:t>
      </w:r>
    </w:p>
    <w:p w14:paraId="03427056" w14:textId="77777777" w:rsidR="0092666B" w:rsidRPr="0063498C" w:rsidRDefault="0092666B" w:rsidP="0092666B">
      <w:pPr>
        <w:pStyle w:val="B1"/>
      </w:pPr>
      <w:r w:rsidRPr="008F117B">
        <w:t>1</w:t>
      </w:r>
      <w:r>
        <w:t>0</w:t>
      </w:r>
      <w:r w:rsidRPr="008F117B">
        <w:t>.</w:t>
      </w:r>
      <w:r>
        <w:tab/>
        <w:t>Based on the MCData user action or conditions to release</w:t>
      </w:r>
      <w:r w:rsidRPr="008F117B">
        <w:t xml:space="preserve">, the established media plane </w:t>
      </w:r>
      <w:r>
        <w:t xml:space="preserve">for SDS data exchange </w:t>
      </w:r>
      <w:r w:rsidRPr="008F117B">
        <w:t>is released.</w:t>
      </w:r>
    </w:p>
    <w:p w14:paraId="0DB1E505" w14:textId="77777777" w:rsidR="0092666B" w:rsidRDefault="0092666B" w:rsidP="00B90DCE">
      <w:pPr>
        <w:pStyle w:val="B1"/>
        <w:jc w:val="center"/>
      </w:pPr>
    </w:p>
    <w:p w14:paraId="0979694A" w14:textId="7D0C8DFF" w:rsidR="00B90DCE" w:rsidRDefault="00B90DCE" w:rsidP="00B90DCE">
      <w:pPr>
        <w:pStyle w:val="B1"/>
        <w:jc w:val="center"/>
      </w:pPr>
      <w:r w:rsidRPr="00EB1D73">
        <w:rPr>
          <w:noProof/>
          <w:sz w:val="28"/>
          <w:highlight w:val="yellow"/>
        </w:rPr>
        <w:t>* * * * * * *</w:t>
      </w:r>
      <w:r w:rsidR="00401D6F">
        <w:rPr>
          <w:noProof/>
          <w:sz w:val="28"/>
          <w:highlight w:val="yellow"/>
        </w:rPr>
        <w:t>FOURTH</w:t>
      </w:r>
      <w:r w:rsidRPr="00EB1D73">
        <w:rPr>
          <w:noProof/>
          <w:sz w:val="28"/>
          <w:highlight w:val="yellow"/>
        </w:rPr>
        <w:t xml:space="preserve"> CHANGE * * * * * * *</w:t>
      </w:r>
    </w:p>
    <w:p w14:paraId="15713221" w14:textId="77777777" w:rsidR="00401D6F" w:rsidRDefault="00401D6F" w:rsidP="00401D6F">
      <w:pPr>
        <w:pStyle w:val="Heading5"/>
        <w:rPr>
          <w:rFonts w:eastAsia="SimSun"/>
          <w:b/>
          <w:bCs/>
          <w:i/>
          <w:iCs/>
        </w:rPr>
      </w:pPr>
      <w:bookmarkStart w:id="24" w:name="_Toc38385507"/>
      <w:bookmarkStart w:id="25" w:name="_Toc533180739"/>
      <w:r>
        <w:rPr>
          <w:rFonts w:eastAsia="SimSun"/>
        </w:rPr>
        <w:t>7.5.2.1.21</w:t>
      </w:r>
      <w:r>
        <w:rPr>
          <w:rFonts w:eastAsia="SimSun"/>
        </w:rPr>
        <w:tab/>
        <w:t>MCData group standalone FD over MBMS request</w:t>
      </w:r>
      <w:bookmarkEnd w:id="24"/>
    </w:p>
    <w:p w14:paraId="329CD95B" w14:textId="77777777" w:rsidR="00401D6F" w:rsidRDefault="00401D6F" w:rsidP="00401D6F">
      <w:pPr>
        <w:rPr>
          <w:rFonts w:eastAsia="SimSun"/>
          <w:lang w:eastAsia="zh-CN"/>
        </w:rPr>
      </w:pPr>
      <w:r>
        <w:rPr>
          <w:lang w:eastAsia="zh-CN"/>
        </w:rPr>
        <w:t xml:space="preserve">Table 7.5.2.1.21-1 describes the information flow for the MCData </w:t>
      </w:r>
      <w:r>
        <w:t xml:space="preserve">group standalone </w:t>
      </w:r>
      <w:r>
        <w:rPr>
          <w:lang w:eastAsia="zh-CN"/>
        </w:rPr>
        <w:t xml:space="preserve">FD request (in subclause 7.5.2.6.2) sent from </w:t>
      </w:r>
      <w:del w:id="26" w:author="Samsung" w:date="2020-05-05T11:21:00Z">
        <w:r w:rsidDel="00FF5BF5">
          <w:delText xml:space="preserve">from </w:delText>
        </w:r>
      </w:del>
      <w:r>
        <w:t xml:space="preserve">the MCData server to another </w:t>
      </w:r>
      <w:r>
        <w:rPr>
          <w:lang w:eastAsia="zh-CN"/>
        </w:rPr>
        <w:t>MCData client.</w:t>
      </w:r>
    </w:p>
    <w:p w14:paraId="464B48D5" w14:textId="77777777" w:rsidR="00401D6F" w:rsidRDefault="00401D6F" w:rsidP="00401D6F">
      <w:pPr>
        <w:pStyle w:val="TH"/>
      </w:pPr>
      <w:r>
        <w:t xml:space="preserve">Table 7.5.2.1.21-1: </w:t>
      </w:r>
      <w:r>
        <w:rPr>
          <w:lang w:eastAsia="ko-KR"/>
        </w:rPr>
        <w:t>MCData group standalone FD over MBMS request</w:t>
      </w:r>
    </w:p>
    <w:tbl>
      <w:tblPr>
        <w:tblW w:w="8640" w:type="dxa"/>
        <w:jc w:val="center"/>
        <w:tblLayout w:type="fixed"/>
        <w:tblLook w:val="04A0" w:firstRow="1" w:lastRow="0" w:firstColumn="1" w:lastColumn="0" w:noHBand="0" w:noVBand="1"/>
      </w:tblPr>
      <w:tblGrid>
        <w:gridCol w:w="3042"/>
        <w:gridCol w:w="993"/>
        <w:gridCol w:w="4605"/>
      </w:tblGrid>
      <w:tr w:rsidR="00401D6F" w14:paraId="6F7FE9D2"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5135E5E0" w14:textId="77777777" w:rsidR="00401D6F" w:rsidRDefault="00401D6F" w:rsidP="00623FD7">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1BC09BB1" w14:textId="77777777" w:rsidR="00401D6F" w:rsidRDefault="00401D6F" w:rsidP="00623FD7">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47219C8F" w14:textId="77777777" w:rsidR="00401D6F" w:rsidRDefault="00401D6F" w:rsidP="00623FD7">
            <w:pPr>
              <w:pStyle w:val="TAH"/>
            </w:pPr>
            <w:r>
              <w:t>Description</w:t>
            </w:r>
          </w:p>
        </w:tc>
      </w:tr>
      <w:tr w:rsidR="00401D6F" w14:paraId="6DD7226C"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193A0F42" w14:textId="77777777" w:rsidR="00401D6F" w:rsidRDefault="00401D6F" w:rsidP="00623FD7">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63681517"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2AFE0373" w14:textId="77777777" w:rsidR="00401D6F" w:rsidRDefault="00401D6F" w:rsidP="00623FD7">
            <w:pPr>
              <w:pStyle w:val="TAL"/>
            </w:pPr>
            <w:r>
              <w:t>The identity of the MCData user sending file</w:t>
            </w:r>
          </w:p>
        </w:tc>
      </w:tr>
      <w:tr w:rsidR="00401D6F" w14:paraId="69D09728"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71508CA8" w14:textId="77777777" w:rsidR="00401D6F" w:rsidRDefault="00401D6F" w:rsidP="00623FD7">
            <w:pPr>
              <w:pStyle w:val="TAL"/>
            </w:pPr>
            <w:r>
              <w:t>MCData group ID</w:t>
            </w:r>
          </w:p>
        </w:tc>
        <w:tc>
          <w:tcPr>
            <w:tcW w:w="993" w:type="dxa"/>
            <w:tcBorders>
              <w:top w:val="single" w:sz="4" w:space="0" w:color="000000"/>
              <w:left w:val="single" w:sz="4" w:space="0" w:color="000000"/>
              <w:bottom w:val="single" w:sz="4" w:space="0" w:color="000000"/>
              <w:right w:val="nil"/>
            </w:tcBorders>
            <w:hideMark/>
          </w:tcPr>
          <w:p w14:paraId="3A30F9F3"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3F1AEEE" w14:textId="77777777" w:rsidR="00401D6F" w:rsidRDefault="00401D6F" w:rsidP="00623FD7">
            <w:pPr>
              <w:pStyle w:val="TAL"/>
            </w:pPr>
            <w:r>
              <w:t>The MCData group ID to which the file is to be sent</w:t>
            </w:r>
          </w:p>
        </w:tc>
      </w:tr>
      <w:tr w:rsidR="00401D6F" w14:paraId="0226E982"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0243CA4D" w14:textId="77777777" w:rsidR="00401D6F" w:rsidRDefault="00401D6F" w:rsidP="00623FD7">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7DB4AD9B"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7751803" w14:textId="77777777" w:rsidR="00401D6F" w:rsidRDefault="00401D6F" w:rsidP="00623FD7">
            <w:pPr>
              <w:pStyle w:val="TAL"/>
            </w:pPr>
            <w:r>
              <w:t>Identifies the conversation</w:t>
            </w:r>
          </w:p>
        </w:tc>
      </w:tr>
      <w:tr w:rsidR="00401D6F" w14:paraId="0369A641"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29D8DF78" w14:textId="77777777" w:rsidR="00401D6F" w:rsidRDefault="00401D6F" w:rsidP="00623FD7">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0001BDC4"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DD9B10A" w14:textId="77777777" w:rsidR="00401D6F" w:rsidRDefault="00401D6F" w:rsidP="00623FD7">
            <w:pPr>
              <w:pStyle w:val="TAL"/>
            </w:pPr>
            <w:r>
              <w:t>Identifies the MCData transaction</w:t>
            </w:r>
          </w:p>
        </w:tc>
      </w:tr>
      <w:tr w:rsidR="00401D6F" w14:paraId="1D7355E4"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071BAFE2" w14:textId="77777777" w:rsidR="00401D6F" w:rsidRDefault="00401D6F" w:rsidP="00623FD7">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4C372148" w14:textId="77777777" w:rsidR="00401D6F" w:rsidRDefault="00401D6F" w:rsidP="00623FD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A049920" w14:textId="77777777" w:rsidR="00401D6F" w:rsidRDefault="00401D6F" w:rsidP="00623FD7">
            <w:pPr>
              <w:pStyle w:val="TAL"/>
            </w:pPr>
            <w:r>
              <w:t>Identifies the original MCData transaction to which the current transaction is a reply to</w:t>
            </w:r>
          </w:p>
        </w:tc>
      </w:tr>
      <w:tr w:rsidR="00401D6F" w14:paraId="378D241B"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6CB2C9A4" w14:textId="77777777" w:rsidR="00401D6F" w:rsidRDefault="00401D6F" w:rsidP="00623FD7">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21EE932A" w14:textId="77777777" w:rsidR="00401D6F" w:rsidRDefault="00401D6F" w:rsidP="00623FD7">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8906C07" w14:textId="77777777" w:rsidR="00401D6F" w:rsidRDefault="00401D6F" w:rsidP="00623FD7">
            <w:pPr>
              <w:pStyle w:val="TAL"/>
            </w:pPr>
            <w:r>
              <w:t>Indicates whether file download completed reported is expected or not</w:t>
            </w:r>
          </w:p>
        </w:tc>
      </w:tr>
      <w:tr w:rsidR="00401D6F" w14:paraId="09162832"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3CAEF84D" w14:textId="77777777" w:rsidR="00401D6F" w:rsidRDefault="00401D6F" w:rsidP="00623FD7">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1F78694F"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96CAC2D" w14:textId="77777777" w:rsidR="00401D6F" w:rsidRDefault="00401D6F" w:rsidP="00623FD7">
            <w:pPr>
              <w:pStyle w:val="TAL"/>
            </w:pPr>
            <w:r>
              <w:t>Indicates mandatory download</w:t>
            </w:r>
          </w:p>
        </w:tc>
      </w:tr>
      <w:tr w:rsidR="00401D6F" w14:paraId="753AB967"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3210C495" w14:textId="77777777" w:rsidR="00401D6F" w:rsidRDefault="00401D6F" w:rsidP="00623FD7">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4852475E"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788C6AE" w14:textId="77777777" w:rsidR="00401D6F" w:rsidRDefault="00401D6F" w:rsidP="00623FD7">
            <w:pPr>
              <w:pStyle w:val="TAL"/>
            </w:pPr>
            <w:r>
              <w:t>URL reference to the content and file metadata information</w:t>
            </w:r>
          </w:p>
        </w:tc>
      </w:tr>
      <w:tr w:rsidR="00401D6F" w14:paraId="71D00C85" w14:textId="77777777" w:rsidTr="00623FD7">
        <w:trPr>
          <w:jc w:val="center"/>
        </w:trPr>
        <w:tc>
          <w:tcPr>
            <w:tcW w:w="3042" w:type="dxa"/>
            <w:tcBorders>
              <w:top w:val="single" w:sz="4" w:space="0" w:color="000000"/>
              <w:left w:val="single" w:sz="4" w:space="0" w:color="000000"/>
              <w:bottom w:val="single" w:sz="4" w:space="0" w:color="000000"/>
              <w:right w:val="nil"/>
            </w:tcBorders>
            <w:hideMark/>
          </w:tcPr>
          <w:p w14:paraId="68E7AD76" w14:textId="77777777" w:rsidR="00401D6F" w:rsidRDefault="00401D6F" w:rsidP="00623FD7">
            <w:pPr>
              <w:pStyle w:val="TAL"/>
            </w:pPr>
            <w:r>
              <w:t>MBMS user service id</w:t>
            </w:r>
          </w:p>
        </w:tc>
        <w:tc>
          <w:tcPr>
            <w:tcW w:w="993" w:type="dxa"/>
            <w:tcBorders>
              <w:top w:val="single" w:sz="4" w:space="0" w:color="000000"/>
              <w:left w:val="single" w:sz="4" w:space="0" w:color="000000"/>
              <w:bottom w:val="single" w:sz="4" w:space="0" w:color="000000"/>
              <w:right w:val="nil"/>
            </w:tcBorders>
            <w:hideMark/>
          </w:tcPr>
          <w:p w14:paraId="1AF66A40"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A56DFAE" w14:textId="77777777" w:rsidR="00401D6F" w:rsidRDefault="00401D6F" w:rsidP="00623FD7">
            <w:pPr>
              <w:pStyle w:val="TAL"/>
            </w:pPr>
            <w:r>
              <w:t>Id of the MBMS user service delivering the file</w:t>
            </w:r>
          </w:p>
        </w:tc>
      </w:tr>
      <w:tr w:rsidR="00401D6F" w14:paraId="3D1EEEA0" w14:textId="77777777" w:rsidTr="00623FD7">
        <w:trPr>
          <w:jc w:val="center"/>
        </w:trPr>
        <w:tc>
          <w:tcPr>
            <w:tcW w:w="3042" w:type="dxa"/>
            <w:tcBorders>
              <w:top w:val="single" w:sz="4" w:space="0" w:color="000000"/>
              <w:left w:val="single" w:sz="4" w:space="0" w:color="000000"/>
              <w:bottom w:val="single" w:sz="4" w:space="0" w:color="000000"/>
              <w:right w:val="nil"/>
            </w:tcBorders>
          </w:tcPr>
          <w:p w14:paraId="557D4353" w14:textId="77777777" w:rsidR="00401D6F" w:rsidRDefault="00401D6F" w:rsidP="00623FD7">
            <w:pPr>
              <w:pStyle w:val="TAL"/>
            </w:pPr>
            <w:r>
              <w:t>MBMS content URI</w:t>
            </w:r>
          </w:p>
        </w:tc>
        <w:tc>
          <w:tcPr>
            <w:tcW w:w="993" w:type="dxa"/>
            <w:tcBorders>
              <w:top w:val="single" w:sz="4" w:space="0" w:color="000000"/>
              <w:left w:val="single" w:sz="4" w:space="0" w:color="000000"/>
              <w:bottom w:val="single" w:sz="4" w:space="0" w:color="000000"/>
              <w:right w:val="nil"/>
            </w:tcBorders>
          </w:tcPr>
          <w:p w14:paraId="418CAE7B" w14:textId="77777777" w:rsidR="00401D6F" w:rsidRDefault="00401D6F" w:rsidP="00623FD7">
            <w:pPr>
              <w:pStyle w:val="TAL"/>
            </w:pPr>
            <w:r>
              <w:t>M</w:t>
            </w:r>
          </w:p>
        </w:tc>
        <w:tc>
          <w:tcPr>
            <w:tcW w:w="4605" w:type="dxa"/>
            <w:tcBorders>
              <w:top w:val="single" w:sz="4" w:space="0" w:color="000000"/>
              <w:left w:val="single" w:sz="4" w:space="0" w:color="000000"/>
              <w:bottom w:val="single" w:sz="4" w:space="0" w:color="000000"/>
              <w:right w:val="single" w:sz="4" w:space="0" w:color="000000"/>
            </w:tcBorders>
          </w:tcPr>
          <w:p w14:paraId="4D0E6AAB" w14:textId="77777777" w:rsidR="00401D6F" w:rsidRDefault="00401D6F" w:rsidP="00623FD7">
            <w:pPr>
              <w:pStyle w:val="TAL"/>
            </w:pPr>
            <w:r>
              <w:t>URI upon which the content is delivered in the MBMS user service</w:t>
            </w:r>
          </w:p>
        </w:tc>
      </w:tr>
      <w:bookmarkEnd w:id="25"/>
    </w:tbl>
    <w:p w14:paraId="673A469D" w14:textId="651B0742" w:rsidR="001E41F3" w:rsidRDefault="001E41F3">
      <w:pPr>
        <w:rPr>
          <w:noProof/>
        </w:rPr>
      </w:pPr>
    </w:p>
    <w:p w14:paraId="58A92521" w14:textId="13C363CA" w:rsidR="00E84A19" w:rsidRDefault="00E84A19" w:rsidP="00E84A19">
      <w:pPr>
        <w:pStyle w:val="B1"/>
        <w:jc w:val="center"/>
      </w:pPr>
      <w:r w:rsidRPr="00EB1D73">
        <w:rPr>
          <w:noProof/>
          <w:sz w:val="28"/>
          <w:highlight w:val="yellow"/>
        </w:rPr>
        <w:t>* * * * * * *</w:t>
      </w:r>
      <w:r>
        <w:rPr>
          <w:noProof/>
          <w:sz w:val="28"/>
          <w:highlight w:val="yellow"/>
        </w:rPr>
        <w:t>FIFTH</w:t>
      </w:r>
      <w:r w:rsidRPr="00EB1D73">
        <w:rPr>
          <w:noProof/>
          <w:sz w:val="28"/>
          <w:highlight w:val="yellow"/>
        </w:rPr>
        <w:t xml:space="preserve"> CHANGE * * * * * * *</w:t>
      </w:r>
    </w:p>
    <w:p w14:paraId="671E3BA8" w14:textId="77777777" w:rsidR="00E84A19" w:rsidRDefault="00E84A19" w:rsidP="00E84A19">
      <w:pPr>
        <w:pStyle w:val="Heading5"/>
        <w:rPr>
          <w:lang w:eastAsia="zh-CN"/>
        </w:rPr>
      </w:pPr>
      <w:bookmarkStart w:id="27" w:name="_Toc38385532"/>
      <w:r>
        <w:rPr>
          <w:lang w:eastAsia="zh-CN"/>
        </w:rPr>
        <w:t>7</w:t>
      </w:r>
      <w:r>
        <w:t>.</w:t>
      </w:r>
      <w:r>
        <w:rPr>
          <w:lang w:eastAsia="zh-CN"/>
        </w:rPr>
        <w:t>5.2</w:t>
      </w:r>
      <w:r>
        <w:t>.7.</w:t>
      </w:r>
      <w:r>
        <w:rPr>
          <w:rFonts w:hint="eastAsia"/>
          <w:lang w:eastAsia="zh-CN"/>
        </w:rPr>
        <w:t>2</w:t>
      </w:r>
      <w:r>
        <w:tab/>
      </w:r>
      <w:r>
        <w:rPr>
          <w:rFonts w:hint="eastAsia"/>
          <w:lang w:eastAsia="zh-CN"/>
        </w:rPr>
        <w:t>Procedure</w:t>
      </w:r>
      <w:bookmarkEnd w:id="27"/>
    </w:p>
    <w:p w14:paraId="0DE3969E" w14:textId="77777777" w:rsidR="00E84A19" w:rsidRPr="0052003A" w:rsidRDefault="00E84A19" w:rsidP="00E84A19">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7.5.2.7.2-1 describes</w:t>
      </w:r>
      <w:r w:rsidRPr="00055C00">
        <w:rPr>
          <w:lang w:eastAsia="zh-CN"/>
        </w:rPr>
        <w:t xml:space="preserve"> the case where an MCData user is initiating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p>
    <w:p w14:paraId="6F15E52A" w14:textId="77777777" w:rsidR="00E84A19" w:rsidRDefault="00E84A19" w:rsidP="00E84A19">
      <w:r>
        <w:t>Pre-conditions:</w:t>
      </w:r>
    </w:p>
    <w:p w14:paraId="36057E2F" w14:textId="77777777" w:rsidR="00E84A19" w:rsidRDefault="00E84A19" w:rsidP="00E84A19">
      <w:pPr>
        <w:pStyle w:val="B1"/>
      </w:pPr>
      <w:r>
        <w:t>1.</w:t>
      </w:r>
      <w:r>
        <w:tab/>
      </w:r>
      <w:r w:rsidRPr="00055C00">
        <w:t xml:space="preserve">The MCData users on the MCData client 1 </w:t>
      </w:r>
      <w:r>
        <w:t>to n belong to the same group and</w:t>
      </w:r>
      <w:r w:rsidRPr="00055C00">
        <w:t xml:space="preserve"> are already registered for receiving MCData service</w:t>
      </w:r>
      <w:r>
        <w:t xml:space="preserve"> and affiliated</w:t>
      </w:r>
      <w:r w:rsidRPr="00055C00">
        <w:t>.</w:t>
      </w:r>
    </w:p>
    <w:p w14:paraId="0BC6A9B8" w14:textId="77777777" w:rsidR="00E84A19" w:rsidRDefault="00E84A19" w:rsidP="00E84A19">
      <w:pPr>
        <w:ind w:left="568" w:hanging="284"/>
        <w:rPr>
          <w:rStyle w:val="B1Char"/>
        </w:rPr>
      </w:pPr>
      <w:r>
        <w:rPr>
          <w:rStyle w:val="B1Char"/>
        </w:rPr>
        <w:t>2.</w:t>
      </w:r>
      <w:r>
        <w:rPr>
          <w:rStyle w:val="B1Char"/>
        </w:rPr>
        <w:tab/>
        <w:t>Optionally, the MCData client may have an activated functional alias to be used.</w:t>
      </w:r>
    </w:p>
    <w:p w14:paraId="5F69A6BF" w14:textId="77777777" w:rsidR="00E84A19" w:rsidRDefault="00E84A19" w:rsidP="00E84A19">
      <w:pPr>
        <w:pStyle w:val="B1"/>
      </w:pPr>
      <w:r>
        <w:rPr>
          <w:rFonts w:eastAsia="SimSun"/>
          <w:lang w:eastAsia="zh-CN"/>
        </w:rPr>
        <w:t>3.</w:t>
      </w:r>
      <w:r>
        <w:rPr>
          <w:rFonts w:eastAsia="SimSun"/>
          <w:lang w:eastAsia="zh-CN"/>
        </w:rPr>
        <w:tab/>
        <w:t>The MCData server has subscribed to the MCData functional alias controlling server within the MC system for functional alias activation/de-activation updates.</w:t>
      </w:r>
    </w:p>
    <w:p w14:paraId="732EE259" w14:textId="77777777" w:rsidR="00E84A19" w:rsidRDefault="00E84A19" w:rsidP="00E84A19">
      <w:pPr>
        <w:pStyle w:val="TH"/>
      </w:pPr>
      <w:r>
        <w:object w:dxaOrig="7841" w:dyaOrig="6583" w14:anchorId="0938E7B8">
          <v:shape id="_x0000_i1028" type="#_x0000_t75" style="width:391.6pt;height:328.8pt" o:ole="">
            <v:imagedata r:id="rId18" o:title=""/>
          </v:shape>
          <o:OLEObject Type="Embed" ProgID="Visio.Drawing.11" ShapeID="_x0000_i1028" DrawAspect="Content" ObjectID="_1651910438" r:id="rId19"/>
        </w:object>
      </w:r>
    </w:p>
    <w:p w14:paraId="68AE5EED" w14:textId="77777777" w:rsidR="00E84A19" w:rsidRDefault="00E84A19" w:rsidP="00E84A19">
      <w:pPr>
        <w:pStyle w:val="TF"/>
      </w:pPr>
      <w:r>
        <w:t>Figure 7</w:t>
      </w:r>
      <w:r w:rsidRPr="00A92C50">
        <w:t>.</w:t>
      </w:r>
      <w:r>
        <w:t>5</w:t>
      </w:r>
      <w:r w:rsidRPr="00A92C50">
        <w:t>.2.</w:t>
      </w:r>
      <w:r>
        <w:t>7.2</w:t>
      </w:r>
      <w:r w:rsidRPr="00A92C50">
        <w:t>-1</w:t>
      </w:r>
      <w:r>
        <w:t>: G</w:t>
      </w:r>
      <w:r w:rsidRPr="00F464CF">
        <w:t xml:space="preserve">roup standalone </w:t>
      </w:r>
      <w:r>
        <w:t>FD</w:t>
      </w:r>
      <w:r>
        <w:rPr>
          <w:lang w:eastAsia="zh-CN"/>
        </w:rPr>
        <w:t xml:space="preserve"> using media plane</w:t>
      </w:r>
    </w:p>
    <w:p w14:paraId="047C87D6" w14:textId="77777777" w:rsidR="00E84A19" w:rsidRDefault="00E84A19" w:rsidP="00E84A19">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3873D923" w14:textId="77777777" w:rsidR="00E84A19" w:rsidRDefault="00E84A19" w:rsidP="00E84A19">
      <w:pPr>
        <w:pStyle w:val="B1"/>
      </w:pPr>
      <w:r>
        <w:t>2.</w:t>
      </w:r>
      <w:r>
        <w:tab/>
      </w:r>
      <w:r w:rsidRPr="00665A60">
        <w:t xml:space="preserve">MCData client 1 sends a MCData </w:t>
      </w:r>
      <w:r>
        <w:t xml:space="preserve">group standalone </w:t>
      </w:r>
      <w:r w:rsidRPr="00665A60">
        <w:t xml:space="preserve">FD request towards the MCData server. The MCData </w:t>
      </w:r>
      <w:r>
        <w:t xml:space="preserve">group standalone </w:t>
      </w:r>
      <w:r w:rsidRPr="00665A60">
        <w:t xml:space="preserve">FD request may contain the file metadata information. </w:t>
      </w:r>
      <w:r>
        <w:t>The MCData</w:t>
      </w:r>
      <w:r w:rsidRPr="003E311A">
        <w:t xml:space="preserve"> </w:t>
      </w:r>
      <w:r>
        <w:t>group standalone data request contains target recipient(s) as selected by the user at MCData client 1</w:t>
      </w:r>
      <w:r w:rsidRPr="00BF574F">
        <w:t>.</w:t>
      </w:r>
      <w:r w:rsidRPr="00665A60">
        <w:t xml:space="preserve"> The MCData </w:t>
      </w:r>
      <w:r>
        <w:t xml:space="preserve">group standalone </w:t>
      </w:r>
      <w:r w:rsidRPr="00665A60">
        <w:t xml:space="preserve">FD request contains conversation identifier for message thread indication. 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r>
        <w:t xml:space="preserve"> MCData user at MCData client 1 may include a functional alias within the FD data transfer.</w:t>
      </w:r>
      <w:r w:rsidRPr="004B0819">
        <w:t xml:space="preserve"> </w:t>
      </w:r>
    </w:p>
    <w:p w14:paraId="4F5DD6A0" w14:textId="77777777" w:rsidR="00E84A19" w:rsidRDefault="00E84A19" w:rsidP="00E84A19">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file distribution communication or the MCData emergency state is already set for the MCData client 1 (due to a previously triggered MCData emergency alert):</w:t>
      </w:r>
    </w:p>
    <w:p w14:paraId="5DFF99D4" w14:textId="77777777" w:rsidR="00E84A19" w:rsidRDefault="00E84A19" w:rsidP="00E84A19">
      <w:pPr>
        <w:pStyle w:val="B3"/>
      </w:pPr>
      <w:r>
        <w:t>i)</w:t>
      </w:r>
      <w:r>
        <w:tab/>
        <w:t xml:space="preserve">the </w:t>
      </w:r>
      <w:r w:rsidRPr="00665A60">
        <w:t xml:space="preserve">MCData </w:t>
      </w:r>
      <w:r>
        <w:t xml:space="preserve">group standalone </w:t>
      </w:r>
      <w:r w:rsidRPr="00665A60">
        <w:t xml:space="preserve">FD request </w:t>
      </w:r>
      <w:r>
        <w:t>shall contain an emergency indicator;</w:t>
      </w:r>
    </w:p>
    <w:p w14:paraId="31BD54D3" w14:textId="77777777" w:rsidR="00E84A19" w:rsidRDefault="00E84A19" w:rsidP="00E84A19">
      <w:pPr>
        <w:pStyle w:val="B3"/>
      </w:pPr>
      <w:r>
        <w:t>ii)</w:t>
      </w:r>
      <w:r>
        <w:tab/>
        <w:t xml:space="preserve">the </w:t>
      </w:r>
      <w:r w:rsidRPr="00665A60">
        <w:t xml:space="preserve">MCData </w:t>
      </w:r>
      <w:r>
        <w:t xml:space="preserve">group standalone </w:t>
      </w:r>
      <w:r w:rsidRPr="00665A60">
        <w:t xml:space="preserve">FD request </w:t>
      </w:r>
      <w:r>
        <w:t>shall set an alert indicator if configured to send an MCData</w:t>
      </w:r>
      <w:r w:rsidRPr="00AB5FED">
        <w:t xml:space="preserve"> emergency alert</w:t>
      </w:r>
      <w:r>
        <w:t xml:space="preserve"> while initiating an </w:t>
      </w:r>
      <w:r w:rsidRPr="00665A60">
        <w:t xml:space="preserve">MCData </w:t>
      </w:r>
      <w:r>
        <w:t xml:space="preserve">group standalone </w:t>
      </w:r>
      <w:r w:rsidRPr="00665A60">
        <w:t xml:space="preserve">FD request </w:t>
      </w:r>
      <w:r>
        <w:t>for the emergency file distribution service communication;</w:t>
      </w:r>
    </w:p>
    <w:p w14:paraId="476BF154" w14:textId="77777777" w:rsidR="00E84A19" w:rsidRDefault="00E84A19" w:rsidP="00E84A19">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The MCData</w:t>
      </w:r>
      <w:r w:rsidRPr="00EB6F76">
        <w:t xml:space="preserve"> emergency state is retained until explicitly cancelled</w:t>
      </w:r>
      <w:r>
        <w:t>; and</w:t>
      </w:r>
    </w:p>
    <w:p w14:paraId="1315F2B8" w14:textId="77777777" w:rsidR="00E84A19" w:rsidRDefault="00E84A19" w:rsidP="00E84A19">
      <w:pPr>
        <w:pStyle w:val="B3"/>
      </w:pPr>
      <w:r>
        <w:t>iv)</w:t>
      </w:r>
      <w:r>
        <w:tab/>
        <w:t>o</w:t>
      </w:r>
      <w:r w:rsidRPr="00D559B0">
        <w:t xml:space="preserve">nce an MCData emergency communication has been initiated, the MCData group is considered to be in an in-progress </w:t>
      </w:r>
      <w:r>
        <w:t>emergency state until cancelled;</w:t>
      </w:r>
    </w:p>
    <w:p w14:paraId="4C0D3018" w14:textId="77777777" w:rsidR="00E84A19" w:rsidRDefault="00E84A19" w:rsidP="00E84A19">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del w:id="28" w:author="Samsung" w:date="2020-05-05T13:52:00Z">
        <w:r w:rsidDel="00B43BF6">
          <w:delText>short data service</w:delText>
        </w:r>
      </w:del>
      <w:ins w:id="29" w:author="Samsung" w:date="2020-05-05T13:52:00Z">
        <w:r>
          <w:t xml:space="preserve"> </w:t>
        </w:r>
      </w:ins>
      <w:ins w:id="30" w:author="Samsung" w:date="2020-05-05T21:57:00Z">
        <w:r>
          <w:t>file distribution</w:t>
        </w:r>
      </w:ins>
      <w:r>
        <w:t xml:space="preserve"> communication:</w:t>
      </w:r>
    </w:p>
    <w:p w14:paraId="30FAEBDA" w14:textId="77777777" w:rsidR="00E84A19" w:rsidRDefault="00E84A19" w:rsidP="00E84A19">
      <w:pPr>
        <w:pStyle w:val="B3"/>
      </w:pPr>
      <w:r>
        <w:t>i)</w:t>
      </w:r>
      <w:r>
        <w:tab/>
        <w:t xml:space="preserve">the </w:t>
      </w:r>
      <w:r w:rsidRPr="00665A60">
        <w:t xml:space="preserve">MCData </w:t>
      </w:r>
      <w:r>
        <w:t xml:space="preserve">group standalone </w:t>
      </w:r>
      <w:r w:rsidRPr="00665A60">
        <w:t xml:space="preserve">FD request </w:t>
      </w:r>
      <w:r>
        <w:t xml:space="preserve">shall contain imminent peril indicator; and </w:t>
      </w:r>
    </w:p>
    <w:p w14:paraId="2536C996" w14:textId="77777777" w:rsidR="00E84A19" w:rsidRDefault="00E84A19" w:rsidP="00E84A19">
      <w:pPr>
        <w:pStyle w:val="B3"/>
      </w:pPr>
      <w:r>
        <w:lastRenderedPageBreak/>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41E04C98" w14:textId="77777777" w:rsidR="00E84A19" w:rsidRDefault="00E84A19" w:rsidP="00E84A19">
      <w:pPr>
        <w:pStyle w:val="B1"/>
      </w:pPr>
      <w:r w:rsidRPr="00121626">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54E73989" w14:textId="77777777" w:rsidR="00E84A19" w:rsidRDefault="00E84A19" w:rsidP="00E84A19">
      <w:pPr>
        <w:pStyle w:val="B1"/>
      </w:pPr>
      <w:r>
        <w:t>3.</w:t>
      </w:r>
      <w:r>
        <w:tab/>
      </w:r>
      <w:r w:rsidRPr="00092ACA">
        <w:t xml:space="preserve">MCData server checks whether the MCData user at MCData client 1 is authorized to send MCData </w:t>
      </w:r>
      <w:r>
        <w:t xml:space="preserve">group standalone </w:t>
      </w:r>
      <w:r w:rsidRPr="00092ACA">
        <w:t>FD request.</w:t>
      </w:r>
      <w:r w:rsidRPr="00D241D8">
        <w:t xml:space="preserve"> </w:t>
      </w:r>
      <w:r>
        <w:t>MCData server verifies whether the provided functional alias, if present, can be used and has been activated for the user. The MCData server resolves the MCData group ID to determine the members of that group and their affiliation status, based on the information from the group management server.</w:t>
      </w:r>
      <w:r w:rsidRPr="00C6596D">
        <w:t xml:space="preserve"> </w:t>
      </w:r>
    </w:p>
    <w:p w14:paraId="45972033" w14:textId="77777777" w:rsidR="00E84A19" w:rsidRDefault="00E84A19" w:rsidP="00E84A19">
      <w:pPr>
        <w:pStyle w:val="B2"/>
      </w:pPr>
      <w:r>
        <w:t>i)</w:t>
      </w:r>
      <w:r>
        <w:tab/>
        <w:t xml:space="preserve">If an emergency indicator is present in the received </w:t>
      </w:r>
      <w:r w:rsidRPr="00665A60">
        <w:t xml:space="preserve">MCData </w:t>
      </w:r>
      <w:r>
        <w:t xml:space="preserve">group standalone </w:t>
      </w:r>
      <w:r w:rsidRPr="00665A60">
        <w:t xml:space="preserve">FD request </w:t>
      </w:r>
      <w:r>
        <w:t>and if the MCData group is not in the in-progress emergency state, the MCData group is consider to be in the in-progress emergency state until cancelled;</w:t>
      </w:r>
    </w:p>
    <w:p w14:paraId="51BB1FCA" w14:textId="77777777" w:rsidR="00E84A19" w:rsidRDefault="00E84A19" w:rsidP="00E84A19">
      <w:pPr>
        <w:pStyle w:val="B2"/>
      </w:pPr>
      <w:r>
        <w:t>ii)</w:t>
      </w:r>
      <w:r>
        <w:tab/>
        <w:t xml:space="preserve">If an imminent peril indicator is present in the received </w:t>
      </w:r>
      <w:r w:rsidRPr="00665A60">
        <w:t xml:space="preserve">MCData </w:t>
      </w:r>
      <w:r>
        <w:t xml:space="preserve">group standalone </w:t>
      </w:r>
      <w:r w:rsidRPr="00665A60">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12BF6B5E" w14:textId="77777777" w:rsidR="00E84A19" w:rsidRDefault="00E84A19" w:rsidP="00E84A19">
      <w:pPr>
        <w:pStyle w:val="B1"/>
      </w:pPr>
      <w:r w:rsidRPr="00F4115D">
        <w:t>4.</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5486A69A" w14:textId="77777777" w:rsidR="00E84A19" w:rsidRDefault="00E84A19" w:rsidP="00E84A19">
      <w:pPr>
        <w:pStyle w:val="B1"/>
      </w:pPr>
      <w:r>
        <w:t>5.</w:t>
      </w:r>
      <w:r>
        <w:tab/>
      </w:r>
      <w:r w:rsidRPr="00092ACA">
        <w:t xml:space="preserve">MCData server initiates the MCData </w:t>
      </w:r>
      <w:r>
        <w:t xml:space="preserve">group standalone </w:t>
      </w:r>
      <w:r w:rsidRPr="00092ACA">
        <w:t xml:space="preserve">FD request towards </w:t>
      </w:r>
      <w:r>
        <w:t>each</w:t>
      </w:r>
      <w:r w:rsidRPr="00092ACA">
        <w:t xml:space="preserve"> MCData user</w:t>
      </w:r>
      <w:r>
        <w:t xml:space="preserve"> determined in step 3</w:t>
      </w:r>
      <w:r w:rsidRPr="00092ACA">
        <w:t>.</w:t>
      </w:r>
      <w:r>
        <w:t xml:space="preserve"> The MCData group standalone data request towards each MCData client contains:</w:t>
      </w:r>
    </w:p>
    <w:p w14:paraId="4CB2374A" w14:textId="77777777" w:rsidR="00E84A19" w:rsidRDefault="00E84A19" w:rsidP="00E84A19">
      <w:pPr>
        <w:pStyle w:val="B2"/>
      </w:pPr>
      <w:r>
        <w:t>i)</w:t>
      </w:r>
      <w:r>
        <w:tab/>
        <w:t xml:space="preserve">an emergency indicator if it is present in the received </w:t>
      </w:r>
      <w:r w:rsidRPr="00092ACA">
        <w:t xml:space="preserve">MCData </w:t>
      </w:r>
      <w:r>
        <w:t xml:space="preserve">group standalone </w:t>
      </w:r>
      <w:r w:rsidRPr="00092ACA">
        <w:t xml:space="preserve">FD request </w:t>
      </w:r>
      <w:r>
        <w:t>from the MCData client 1;</w:t>
      </w:r>
    </w:p>
    <w:p w14:paraId="6BFFE773" w14:textId="77777777" w:rsidR="00E84A19" w:rsidRDefault="00E84A19" w:rsidP="00E84A19">
      <w:pPr>
        <w:pStyle w:val="B2"/>
      </w:pPr>
      <w:r>
        <w:t>ii)</w:t>
      </w:r>
      <w:r>
        <w:tab/>
        <w:t xml:space="preserve">an imminent peril indicator if it is present in the received </w:t>
      </w:r>
      <w:r w:rsidRPr="00092ACA">
        <w:t xml:space="preserve">MCData </w:t>
      </w:r>
      <w:r>
        <w:t xml:space="preserve">group standalone </w:t>
      </w:r>
      <w:r w:rsidRPr="00092ACA">
        <w:t xml:space="preserve">FD request </w:t>
      </w:r>
      <w:r>
        <w:t>from the MCData client 1; and</w:t>
      </w:r>
    </w:p>
    <w:p w14:paraId="535F1140" w14:textId="77777777" w:rsidR="00E84A19" w:rsidRDefault="00E84A19" w:rsidP="00E84A19">
      <w:pPr>
        <w:pStyle w:val="B2"/>
      </w:pPr>
      <w:r>
        <w:t>iii)</w:t>
      </w:r>
      <w:r>
        <w:tab/>
        <w:t xml:space="preserve">an alert indicator if requested to initiate an emergency alert in the received </w:t>
      </w:r>
      <w:r w:rsidRPr="00092ACA">
        <w:t xml:space="preserve">MCData </w:t>
      </w:r>
      <w:r>
        <w:t xml:space="preserve">group standalone </w:t>
      </w:r>
      <w:r w:rsidRPr="00092ACA">
        <w:t xml:space="preserve">FD request </w:t>
      </w:r>
      <w:r>
        <w:t>from the MCData client 1.</w:t>
      </w:r>
    </w:p>
    <w:p w14:paraId="0125A270" w14:textId="77777777" w:rsidR="00E84A19" w:rsidRDefault="00E84A19" w:rsidP="00E84A19">
      <w:pPr>
        <w:pStyle w:val="B1"/>
      </w:pPr>
      <w:r>
        <w:t>6.</w:t>
      </w:r>
      <w:r>
        <w:tab/>
      </w:r>
      <w:r w:rsidRPr="00092ACA">
        <w:t>The receiving MCData client</w:t>
      </w:r>
      <w:r>
        <w:t>s</w:t>
      </w:r>
      <w:r w:rsidRPr="00092ACA">
        <w:t xml:space="preserve"> 2 </w:t>
      </w:r>
      <w:r>
        <w:t xml:space="preserve">to n </w:t>
      </w:r>
      <w:r w:rsidRPr="00092ACA">
        <w:t xml:space="preserve">notifies the user about the incoming MCData </w:t>
      </w:r>
      <w:r>
        <w:t xml:space="preserve">group standalone </w:t>
      </w:r>
      <w:r w:rsidRPr="00092ACA">
        <w:t xml:space="preserve">FD request (including file metadata if present) which may be either accepted or rejected or ignored. </w:t>
      </w:r>
      <w:r>
        <w:t>I</w:t>
      </w:r>
      <w:r w:rsidRPr="00092ACA">
        <w:t xml:space="preserve">f the request includes mandatory download indication in the MCData </w:t>
      </w:r>
      <w:r>
        <w:t xml:space="preserve">group standalone </w:t>
      </w:r>
      <w:r w:rsidRPr="00092ACA">
        <w:t xml:space="preserve">FD request </w:t>
      </w:r>
      <w:r>
        <w:t>an accepted response is assumed.</w:t>
      </w:r>
    </w:p>
    <w:p w14:paraId="1BD56287" w14:textId="77777777" w:rsidR="00E84A19" w:rsidRDefault="00E84A19" w:rsidP="00E84A19">
      <w:pPr>
        <w:pStyle w:val="B1"/>
      </w:pPr>
      <w:r>
        <w:t>7.</w:t>
      </w:r>
      <w:r>
        <w:tab/>
      </w:r>
      <w:r w:rsidRPr="00092ACA">
        <w:t xml:space="preserve">If the target MCData user </w:t>
      </w:r>
      <w:r>
        <w:t>on MCData clients 2 to n</w:t>
      </w:r>
      <w:r w:rsidRPr="00092ACA">
        <w:t xml:space="preserve"> provides a response (accept or reject) to the notification, then the </w:t>
      </w:r>
      <w:r>
        <w:t xml:space="preserve">respective </w:t>
      </w:r>
      <w:r w:rsidRPr="00092ACA">
        <w:t xml:space="preserve">MCData client sends the MCData </w:t>
      </w:r>
      <w:r>
        <w:t xml:space="preserve">group standalone </w:t>
      </w:r>
      <w:r w:rsidRPr="00092ACA">
        <w:t>FD response to the MCData server.</w:t>
      </w:r>
      <w:r w:rsidRPr="00456F79">
        <w:t xml:space="preserve"> </w:t>
      </w:r>
      <w:r>
        <w:t>MCData client 2 to n automatically sends accepted MCData group standalone FD response when the incoming request included mandatory download indication.</w:t>
      </w:r>
    </w:p>
    <w:p w14:paraId="6431A597" w14:textId="77777777" w:rsidR="00E84A19" w:rsidRDefault="00E84A19" w:rsidP="00E84A19">
      <w:pPr>
        <w:pStyle w:val="B1"/>
      </w:pPr>
      <w:r>
        <w:t>8.</w:t>
      </w:r>
      <w:r>
        <w:tab/>
        <w:t>MCData server forwards the MCData group standalone FD response to the MCData client 1.</w:t>
      </w:r>
    </w:p>
    <w:p w14:paraId="5FAA814F" w14:textId="77777777" w:rsidR="00E84A19" w:rsidRDefault="00E84A19" w:rsidP="00E84A19">
      <w:pPr>
        <w:pStyle w:val="NO"/>
      </w:pPr>
      <w:r>
        <w:t>NOTE 1:</w:t>
      </w:r>
      <w:r>
        <w:tab/>
        <w:t>Step 8 can occur at any time following step 5, and prior to step 9 depending on the conditions to proceed with the file transmission.</w:t>
      </w:r>
    </w:p>
    <w:p w14:paraId="2B2FA7FD" w14:textId="77777777" w:rsidR="00E84A19" w:rsidRDefault="00E84A19" w:rsidP="00E84A19">
      <w:pPr>
        <w:pStyle w:val="B1"/>
      </w:pPr>
      <w:r w:rsidRPr="004126E6">
        <w:t>9.</w:t>
      </w:r>
      <w:r w:rsidRPr="004126E6">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5E4C6B27" w14:textId="77777777" w:rsidR="00E84A19" w:rsidRDefault="00E84A19" w:rsidP="00E84A19">
      <w:pPr>
        <w:pStyle w:val="B1"/>
        <w:rPr>
          <w:noProof/>
          <w:lang w:eastAsia="zh-CN"/>
        </w:rPr>
      </w:pPr>
      <w:r>
        <w:t>10.</w:t>
      </w:r>
      <w:r>
        <w:tab/>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r>
        <w:t xml:space="preserve">to n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r>
        <w:rPr>
          <w:lang w:val="en-US"/>
        </w:rPr>
        <w:t xml:space="preserve"> For distribution via MBMS bearer(s), the procedure described in subclause</w:t>
      </w:r>
      <w:r>
        <w:rPr>
          <w:rFonts w:eastAsia="SimSun" w:hint="cs"/>
          <w:lang w:eastAsia="zh-CN"/>
        </w:rPr>
        <w:t> </w:t>
      </w:r>
      <w:r>
        <w:t>7</w:t>
      </w:r>
      <w:r w:rsidRPr="008F6E2F">
        <w:t>.</w:t>
      </w:r>
      <w:r>
        <w:t>3</w:t>
      </w:r>
      <w:r w:rsidRPr="006C2C43">
        <w:tab/>
        <w:t>Use of MBMS transmission (on-network)</w:t>
      </w:r>
      <w:r>
        <w:rPr>
          <w:lang w:val="en-US"/>
        </w:rPr>
        <w:t xml:space="preserve"> is executed</w:t>
      </w:r>
      <w:r>
        <w:t>. F</w:t>
      </w:r>
      <w:r w:rsidRPr="00092ACA">
        <w:t>ile download</w:t>
      </w:r>
      <w:r>
        <w:t xml:space="preserve"> report</w:t>
      </w:r>
      <w:r w:rsidRPr="00092ACA">
        <w:t xml:space="preserve"> </w:t>
      </w:r>
      <w:r>
        <w:t>is</w:t>
      </w:r>
      <w:r w:rsidRPr="00092ACA">
        <w:t xml:space="preserve"> shared </w:t>
      </w:r>
      <w:r>
        <w:t>by the receiving MCData clients,</w:t>
      </w:r>
      <w:r w:rsidRPr="00A43B6A">
        <w:t xml:space="preserve"> </w:t>
      </w:r>
      <w:r>
        <w:t xml:space="preserve">if </w:t>
      </w:r>
      <w:r w:rsidRPr="00092ACA">
        <w:t>requested by the user at MCData client 1</w:t>
      </w:r>
      <w:r>
        <w:t xml:space="preserve">. </w:t>
      </w:r>
      <w:r>
        <w:rPr>
          <w:noProof/>
          <w:lang w:eastAsia="zh-CN"/>
        </w:rPr>
        <w:t>After file transaction is completed, the media plane is released.</w:t>
      </w:r>
    </w:p>
    <w:p w14:paraId="34B793A1" w14:textId="77777777" w:rsidR="00E84A19" w:rsidRPr="00F4115D" w:rsidRDefault="00E84A19" w:rsidP="00E84A19">
      <w:pPr>
        <w:pStyle w:val="NO"/>
      </w:pPr>
      <w:r>
        <w:t>NOTE 2:</w:t>
      </w:r>
      <w:r>
        <w:tab/>
        <w:t>MCData server is not required to wait for the complete download of file from MCData client 1 prior to initiating file distribution to MCData client 2.</w:t>
      </w:r>
    </w:p>
    <w:p w14:paraId="01A766E0" w14:textId="77777777" w:rsidR="00E84A19" w:rsidRDefault="00E84A19" w:rsidP="00E84A19">
      <w:pPr>
        <w:pStyle w:val="B1"/>
      </w:pPr>
      <w:r>
        <w:rPr>
          <w:noProof/>
          <w:lang w:eastAsia="zh-CN"/>
        </w:rPr>
        <w:t>11.</w:t>
      </w:r>
      <w:r>
        <w:rPr>
          <w:noProof/>
          <w:lang w:eastAsia="zh-CN"/>
        </w:rPr>
        <w:tab/>
      </w:r>
      <w:r w:rsidRPr="00092ACA">
        <w:t>The MCData client</w:t>
      </w:r>
      <w:r>
        <w:t>s</w:t>
      </w:r>
      <w:r w:rsidRPr="00092ACA">
        <w:t xml:space="preserve"> </w:t>
      </w:r>
      <w:r>
        <w:t xml:space="preserve">successfully receiving the file, </w:t>
      </w:r>
      <w:r w:rsidRPr="00092ACA">
        <w:t>records file download complete</w:t>
      </w:r>
      <w:r>
        <w:t>d</w:t>
      </w:r>
      <w:r w:rsidRPr="00092ACA">
        <w:t xml:space="preserve"> and notifies MCData user.</w:t>
      </w:r>
    </w:p>
    <w:p w14:paraId="0E225B9F" w14:textId="77777777" w:rsidR="00E84A19" w:rsidRDefault="00E84A19" w:rsidP="00E84A19">
      <w:pPr>
        <w:pStyle w:val="B1"/>
      </w:pPr>
      <w:r>
        <w:t>12.</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572197BC" w14:textId="77777777" w:rsidR="00E84A19" w:rsidRDefault="00E84A19" w:rsidP="00E84A19">
      <w:pPr>
        <w:pStyle w:val="B1"/>
      </w:pPr>
      <w:r>
        <w:lastRenderedPageBreak/>
        <w:t>13.</w:t>
      </w:r>
      <w:r>
        <w:tab/>
      </w:r>
      <w:r w:rsidRPr="00092ACA">
        <w:t xml:space="preserve">The MCData file download </w:t>
      </w:r>
      <w:r>
        <w:t xml:space="preserve">completed </w:t>
      </w:r>
      <w:r w:rsidRPr="00092ACA">
        <w:t xml:space="preserve">report from MCData </w:t>
      </w:r>
      <w:r>
        <w:t>client(s)</w:t>
      </w:r>
      <w:r w:rsidRPr="00092ACA">
        <w:t xml:space="preserve"> may be stored by the MCData server for download history interrogation from the authorized </w:t>
      </w:r>
      <w:r>
        <w:t xml:space="preserve">MCData </w:t>
      </w:r>
      <w:r w:rsidRPr="00092ACA">
        <w:t>users.</w:t>
      </w:r>
      <w:r>
        <w:t xml:space="preserve"> </w:t>
      </w:r>
      <w:r w:rsidRPr="00092ACA">
        <w:t xml:space="preserve">The MCData </w:t>
      </w:r>
      <w:r>
        <w:t xml:space="preserve">file download completed report </w:t>
      </w:r>
      <w:r w:rsidRPr="00092ACA">
        <w:t>from each MCData user may be aggregated.</w:t>
      </w:r>
    </w:p>
    <w:p w14:paraId="3EC6FCBF" w14:textId="77777777" w:rsidR="00E84A19" w:rsidRDefault="00E84A19" w:rsidP="00E84A19">
      <w:pPr>
        <w:pStyle w:val="B1"/>
      </w:pPr>
      <w:r>
        <w:t>14.</w:t>
      </w:r>
      <w:r>
        <w:tab/>
      </w:r>
      <w:r w:rsidRPr="00092ACA">
        <w:t xml:space="preserve">Aggregated or individual </w:t>
      </w:r>
      <w:r>
        <w:t>MCData file download completed report is sent to the disposition requesting user at MCData client 1.</w:t>
      </w:r>
    </w:p>
    <w:p w14:paraId="377B1DF4" w14:textId="77777777" w:rsidR="00E84A19" w:rsidRDefault="00E84A19">
      <w:pPr>
        <w:rPr>
          <w:noProof/>
        </w:rPr>
      </w:pPr>
    </w:p>
    <w:sectPr w:rsidR="00E84A1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00884" w14:textId="77777777" w:rsidR="00811941" w:rsidRDefault="00811941">
      <w:r>
        <w:separator/>
      </w:r>
    </w:p>
  </w:endnote>
  <w:endnote w:type="continuationSeparator" w:id="0">
    <w:p w14:paraId="66D91E77" w14:textId="77777777" w:rsidR="00811941" w:rsidRDefault="00811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BB4BE" w14:textId="77777777" w:rsidR="00811941" w:rsidRDefault="00811941">
      <w:r>
        <w:separator/>
      </w:r>
    </w:p>
  </w:footnote>
  <w:footnote w:type="continuationSeparator" w:id="0">
    <w:p w14:paraId="021040B7" w14:textId="77777777" w:rsidR="00811941" w:rsidRDefault="00811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B0E"/>
    <w:rsid w:val="000A6394"/>
    <w:rsid w:val="000B7FED"/>
    <w:rsid w:val="000C038A"/>
    <w:rsid w:val="000C6598"/>
    <w:rsid w:val="000E1C57"/>
    <w:rsid w:val="00145D43"/>
    <w:rsid w:val="00192C46"/>
    <w:rsid w:val="001945F2"/>
    <w:rsid w:val="001A08B3"/>
    <w:rsid w:val="001A7B60"/>
    <w:rsid w:val="001B52F0"/>
    <w:rsid w:val="001B7A65"/>
    <w:rsid w:val="001E41F3"/>
    <w:rsid w:val="001E7D80"/>
    <w:rsid w:val="00214192"/>
    <w:rsid w:val="00221EAF"/>
    <w:rsid w:val="0026004D"/>
    <w:rsid w:val="002637C7"/>
    <w:rsid w:val="002640DD"/>
    <w:rsid w:val="00275D12"/>
    <w:rsid w:val="00284FEB"/>
    <w:rsid w:val="002860C4"/>
    <w:rsid w:val="0029752E"/>
    <w:rsid w:val="002A16F9"/>
    <w:rsid w:val="002B5741"/>
    <w:rsid w:val="002F52C8"/>
    <w:rsid w:val="00305409"/>
    <w:rsid w:val="003609EF"/>
    <w:rsid w:val="0036231A"/>
    <w:rsid w:val="00374DD4"/>
    <w:rsid w:val="003E1A36"/>
    <w:rsid w:val="004000B2"/>
    <w:rsid w:val="00401D6F"/>
    <w:rsid w:val="00410371"/>
    <w:rsid w:val="004242F1"/>
    <w:rsid w:val="004B75B7"/>
    <w:rsid w:val="004C0C09"/>
    <w:rsid w:val="004D3730"/>
    <w:rsid w:val="0051580D"/>
    <w:rsid w:val="0052621C"/>
    <w:rsid w:val="00547111"/>
    <w:rsid w:val="0057712F"/>
    <w:rsid w:val="00592D74"/>
    <w:rsid w:val="005E2C44"/>
    <w:rsid w:val="00621188"/>
    <w:rsid w:val="00623FD7"/>
    <w:rsid w:val="006257ED"/>
    <w:rsid w:val="00695808"/>
    <w:rsid w:val="006B46FB"/>
    <w:rsid w:val="006E21FB"/>
    <w:rsid w:val="00713D8E"/>
    <w:rsid w:val="00792342"/>
    <w:rsid w:val="007977A8"/>
    <w:rsid w:val="007B2BF6"/>
    <w:rsid w:val="007B512A"/>
    <w:rsid w:val="007C2097"/>
    <w:rsid w:val="007C669F"/>
    <w:rsid w:val="007D6A07"/>
    <w:rsid w:val="007F7259"/>
    <w:rsid w:val="008040A8"/>
    <w:rsid w:val="00811941"/>
    <w:rsid w:val="008279FA"/>
    <w:rsid w:val="00855B12"/>
    <w:rsid w:val="008606DB"/>
    <w:rsid w:val="008626E7"/>
    <w:rsid w:val="00870EE7"/>
    <w:rsid w:val="008863B9"/>
    <w:rsid w:val="008A45A6"/>
    <w:rsid w:val="008C76B6"/>
    <w:rsid w:val="008F686C"/>
    <w:rsid w:val="009148DE"/>
    <w:rsid w:val="0092666B"/>
    <w:rsid w:val="009273E1"/>
    <w:rsid w:val="00941E30"/>
    <w:rsid w:val="009777D9"/>
    <w:rsid w:val="00991503"/>
    <w:rsid w:val="00991B88"/>
    <w:rsid w:val="009A5753"/>
    <w:rsid w:val="009A579D"/>
    <w:rsid w:val="009E3297"/>
    <w:rsid w:val="009F734F"/>
    <w:rsid w:val="00A246B6"/>
    <w:rsid w:val="00A360D1"/>
    <w:rsid w:val="00A47E70"/>
    <w:rsid w:val="00A50CF0"/>
    <w:rsid w:val="00A57AD0"/>
    <w:rsid w:val="00A7671C"/>
    <w:rsid w:val="00AA2CBC"/>
    <w:rsid w:val="00AA3DD9"/>
    <w:rsid w:val="00AA789F"/>
    <w:rsid w:val="00AC5820"/>
    <w:rsid w:val="00AD1630"/>
    <w:rsid w:val="00AD1CD8"/>
    <w:rsid w:val="00AF55BE"/>
    <w:rsid w:val="00B11497"/>
    <w:rsid w:val="00B17FDD"/>
    <w:rsid w:val="00B23299"/>
    <w:rsid w:val="00B258BB"/>
    <w:rsid w:val="00B62B01"/>
    <w:rsid w:val="00B66A99"/>
    <w:rsid w:val="00B67B97"/>
    <w:rsid w:val="00B756CD"/>
    <w:rsid w:val="00B90DCE"/>
    <w:rsid w:val="00B968C8"/>
    <w:rsid w:val="00BA3EC5"/>
    <w:rsid w:val="00BA51D9"/>
    <w:rsid w:val="00BB5DFC"/>
    <w:rsid w:val="00BD279D"/>
    <w:rsid w:val="00BD6BB8"/>
    <w:rsid w:val="00C66BA2"/>
    <w:rsid w:val="00C95985"/>
    <w:rsid w:val="00CC5026"/>
    <w:rsid w:val="00CC68D0"/>
    <w:rsid w:val="00CC7DF7"/>
    <w:rsid w:val="00D03F9A"/>
    <w:rsid w:val="00D06D51"/>
    <w:rsid w:val="00D24991"/>
    <w:rsid w:val="00D50255"/>
    <w:rsid w:val="00D66520"/>
    <w:rsid w:val="00DA743B"/>
    <w:rsid w:val="00DE34CF"/>
    <w:rsid w:val="00E13F3D"/>
    <w:rsid w:val="00E34898"/>
    <w:rsid w:val="00E84A19"/>
    <w:rsid w:val="00EB09B7"/>
    <w:rsid w:val="00EB2714"/>
    <w:rsid w:val="00EE7D7C"/>
    <w:rsid w:val="00EF5AFB"/>
    <w:rsid w:val="00F25D98"/>
    <w:rsid w:val="00F300FB"/>
    <w:rsid w:val="00F520EC"/>
    <w:rsid w:val="00F54355"/>
    <w:rsid w:val="00F74A35"/>
    <w:rsid w:val="00FB6386"/>
    <w:rsid w:val="00FC7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10B63898-0711-4E1F-8D9D-862E945A1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66A99"/>
    <w:rPr>
      <w:rFonts w:ascii="Times New Roman" w:hAnsi="Times New Roman"/>
      <w:lang w:val="en-GB" w:eastAsia="en-US"/>
    </w:rPr>
  </w:style>
  <w:style w:type="character" w:customStyle="1" w:styleId="NOChar">
    <w:name w:val="NO Char"/>
    <w:link w:val="NO"/>
    <w:locked/>
    <w:rsid w:val="00AA789F"/>
    <w:rPr>
      <w:rFonts w:ascii="Times New Roman" w:hAnsi="Times New Roman"/>
      <w:lang w:val="en-GB" w:eastAsia="en-US"/>
    </w:rPr>
  </w:style>
  <w:style w:type="character" w:customStyle="1" w:styleId="TFChar">
    <w:name w:val="TF Char"/>
    <w:link w:val="TF"/>
    <w:locked/>
    <w:rsid w:val="00AA789F"/>
    <w:rPr>
      <w:rFonts w:ascii="Arial" w:hAnsi="Arial"/>
      <w:b/>
      <w:lang w:val="en-GB" w:eastAsia="en-US"/>
    </w:rPr>
  </w:style>
  <w:style w:type="character" w:customStyle="1" w:styleId="THChar">
    <w:name w:val="TH Char"/>
    <w:link w:val="TH"/>
    <w:locked/>
    <w:rsid w:val="00AA789F"/>
    <w:rPr>
      <w:rFonts w:ascii="Arial" w:hAnsi="Arial"/>
      <w:b/>
      <w:lang w:val="en-GB" w:eastAsia="en-US"/>
    </w:rPr>
  </w:style>
  <w:style w:type="character" w:customStyle="1" w:styleId="Heading5Char">
    <w:name w:val="Heading 5 Char"/>
    <w:link w:val="Heading5"/>
    <w:rsid w:val="00401D6F"/>
    <w:rPr>
      <w:rFonts w:ascii="Arial" w:hAnsi="Arial"/>
      <w:sz w:val="22"/>
      <w:lang w:val="en-GB" w:eastAsia="en-US"/>
    </w:rPr>
  </w:style>
  <w:style w:type="character" w:customStyle="1" w:styleId="TAHChar">
    <w:name w:val="TAH Char"/>
    <w:link w:val="TAH"/>
    <w:locked/>
    <w:rsid w:val="00401D6F"/>
    <w:rPr>
      <w:rFonts w:ascii="Arial" w:hAnsi="Arial"/>
      <w:b/>
      <w:sz w:val="18"/>
      <w:lang w:val="en-GB" w:eastAsia="en-US"/>
    </w:rPr>
  </w:style>
  <w:style w:type="character" w:customStyle="1" w:styleId="TALCar">
    <w:name w:val="TAL Car"/>
    <w:link w:val="TAL"/>
    <w:locked/>
    <w:rsid w:val="00401D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8501D-1972-42EE-BEF2-231D12FE8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11</Pages>
  <Words>4187</Words>
  <Characters>23870</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Samsung_Rev</cp:lastModifiedBy>
  <cp:revision>3</cp:revision>
  <cp:lastPrinted>1899-12-31T23:00:00Z</cp:lastPrinted>
  <dcterms:created xsi:type="dcterms:W3CDTF">2018-11-05T09:14:00Z</dcterms:created>
  <dcterms:modified xsi:type="dcterms:W3CDTF">2020-05-25T05:44:00Z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